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16061F1C" w:rsidR="00A941DF" w:rsidRPr="00EE006E" w:rsidRDefault="006722AB"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#104</w:t>
      </w:r>
      <w:r w:rsidR="006F3199">
        <w:rPr>
          <w:b/>
          <w:sz w:val="24"/>
          <w:szCs w:val="24"/>
        </w:rPr>
        <w:t>b</w:t>
      </w:r>
      <w:r w:rsidR="004719C3">
        <w:rPr>
          <w:b/>
          <w:sz w:val="24"/>
          <w:szCs w:val="24"/>
        </w:rPr>
        <w:t>-e</w:t>
      </w:r>
      <w:r w:rsidR="00A941DF" w:rsidRPr="00121C7F">
        <w:rPr>
          <w:rFonts w:hint="eastAsia"/>
          <w:b/>
          <w:sz w:val="24"/>
          <w:szCs w:val="24"/>
          <w:lang w:eastAsia="ko-KR"/>
        </w:rPr>
        <w:tab/>
      </w:r>
      <w:r w:rsidR="006F3199">
        <w:rPr>
          <w:b/>
          <w:sz w:val="24"/>
          <w:szCs w:val="24"/>
          <w:lang w:eastAsia="ko-KR"/>
        </w:rPr>
        <w:t>R1-21</w:t>
      </w:r>
      <w:r w:rsidR="00BF27BF">
        <w:rPr>
          <w:b/>
          <w:sz w:val="24"/>
          <w:szCs w:val="24"/>
          <w:lang w:eastAsia="ko-KR"/>
        </w:rPr>
        <w:t>03212</w:t>
      </w:r>
      <w:bookmarkStart w:id="2" w:name="_GoBack"/>
      <w:bookmarkEnd w:id="2"/>
    </w:p>
    <w:bookmarkEnd w:id="0"/>
    <w:bookmarkEnd w:id="1"/>
    <w:p w14:paraId="38D4F591" w14:textId="693A44BB"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e-Meeting,</w:t>
      </w:r>
      <w:r w:rsidR="00F96764">
        <w:rPr>
          <w:rFonts w:ascii="Arial" w:hAnsi="Arial"/>
          <w:b/>
          <w:bCs/>
          <w:noProof/>
          <w:sz w:val="24"/>
          <w:szCs w:val="24"/>
        </w:rPr>
        <w:t xml:space="preserve"> </w:t>
      </w:r>
      <w:r w:rsidR="006F3199">
        <w:rPr>
          <w:rFonts w:ascii="Arial" w:hAnsi="Arial"/>
          <w:b/>
          <w:bCs/>
          <w:noProof/>
          <w:sz w:val="24"/>
          <w:szCs w:val="24"/>
        </w:rPr>
        <w:t>April 12</w:t>
      </w:r>
      <w:r w:rsidRPr="008400A0">
        <w:rPr>
          <w:rFonts w:ascii="Arial" w:hAnsi="Arial"/>
          <w:b/>
          <w:bCs/>
          <w:noProof/>
          <w:sz w:val="24"/>
          <w:szCs w:val="24"/>
        </w:rPr>
        <w:t>th –</w:t>
      </w:r>
      <w:r w:rsidR="006F3199">
        <w:rPr>
          <w:rFonts w:ascii="Arial" w:hAnsi="Arial"/>
          <w:b/>
          <w:bCs/>
          <w:noProof/>
          <w:sz w:val="24"/>
          <w:szCs w:val="24"/>
        </w:rPr>
        <w:t>20</w:t>
      </w:r>
      <w:r w:rsidR="00F96764">
        <w:rPr>
          <w:rFonts w:ascii="Arial" w:hAnsi="Arial"/>
          <w:b/>
          <w:bCs/>
          <w:noProof/>
          <w:sz w:val="24"/>
          <w:szCs w:val="24"/>
        </w:rPr>
        <w:t>t</w:t>
      </w:r>
      <w:r w:rsidR="00C0380F">
        <w:rPr>
          <w:rFonts w:ascii="Arial" w:hAnsi="Arial"/>
          <w:b/>
          <w:bCs/>
          <w:noProof/>
          <w:sz w:val="24"/>
          <w:szCs w:val="24"/>
        </w:rPr>
        <w:t>h</w:t>
      </w:r>
      <w:r w:rsidR="006722AB">
        <w:rPr>
          <w:rFonts w:ascii="Arial" w:hAnsi="Arial"/>
          <w:b/>
          <w:bCs/>
          <w:noProof/>
          <w:sz w:val="24"/>
          <w:szCs w:val="24"/>
        </w:rPr>
        <w:t>, 2021</w:t>
      </w:r>
    </w:p>
    <w:p w14:paraId="08664EDD" w14:textId="6A578F18"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3" w:name="Source"/>
      <w:bookmarkEnd w:id="3"/>
      <w:r w:rsidR="002D46B4">
        <w:rPr>
          <w:rFonts w:ascii="Arial" w:hAnsi="Arial"/>
          <w:sz w:val="24"/>
        </w:rPr>
        <w:t>7.2.2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59EE4CDD"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6F3199" w:rsidRPr="006F3199">
        <w:rPr>
          <w:rFonts w:ascii="Arial" w:hAnsi="Arial"/>
          <w:sz w:val="24"/>
        </w:rPr>
        <w:t>Correction on the conditions for DL channel access procedure</w:t>
      </w:r>
      <w:r w:rsidR="004F0164">
        <w:rPr>
          <w:rFonts w:ascii="Arial" w:hAnsi="Arial"/>
          <w:sz w:val="24"/>
        </w:rPr>
        <w:t xml:space="preserve"> procedures</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1192EE98" w:rsidR="00B43DDB" w:rsidRDefault="006722AB"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szCs w:val="20"/>
          <w:lang w:val="en-US"/>
        </w:rPr>
        <w:t xml:space="preserve">Background and Justification </w:t>
      </w:r>
    </w:p>
    <w:p w14:paraId="4F558CE0" w14:textId="7BC58DC3" w:rsidR="006F3199" w:rsidRDefault="006722AB" w:rsidP="006F3199">
      <w:pPr>
        <w:spacing w:after="0"/>
        <w:jc w:val="both"/>
        <w:rPr>
          <w:lang w:val="en-US" w:eastAsia="ja-JP"/>
        </w:rPr>
      </w:pPr>
      <w:r>
        <w:rPr>
          <w:lang w:val="en-US" w:eastAsia="ja-JP"/>
        </w:rPr>
        <w:t xml:space="preserve">In Rel-16 NR-U, </w:t>
      </w:r>
      <w:r w:rsidR="003C4EA4">
        <w:rPr>
          <w:lang w:val="en-US" w:eastAsia="ja-JP"/>
        </w:rPr>
        <w:t>there has been an intensive discussion on which transmission can be initialized by Type 2A DL channel access (i.e., 25 us sensi</w:t>
      </w:r>
      <w:r w:rsidR="006F3199">
        <w:rPr>
          <w:lang w:val="en-US" w:eastAsia="ja-JP"/>
        </w:rPr>
        <w:t xml:space="preserve">ng), and a common understanding, based on the regulation, </w:t>
      </w:r>
      <w:r w:rsidR="003C4EA4">
        <w:rPr>
          <w:lang w:val="en-US" w:eastAsia="ja-JP"/>
        </w:rPr>
        <w:t xml:space="preserve">is </w:t>
      </w:r>
      <w:r w:rsidR="006F3199">
        <w:rPr>
          <w:lang w:val="en-US" w:eastAsia="ja-JP"/>
        </w:rPr>
        <w:t xml:space="preserve">that all transmissions should be able to use </w:t>
      </w:r>
      <w:r w:rsidR="003C4EA4">
        <w:rPr>
          <w:lang w:val="en-US" w:eastAsia="ja-JP"/>
        </w:rPr>
        <w:t xml:space="preserve">Type 1 DL channel access </w:t>
      </w:r>
      <w:r w:rsidR="006F3199">
        <w:rPr>
          <w:lang w:val="en-US" w:eastAsia="ja-JP"/>
        </w:rPr>
        <w:t>by default</w:t>
      </w:r>
      <w:r w:rsidR="003C4EA4">
        <w:rPr>
          <w:lang w:val="en-US" w:eastAsia="ja-JP"/>
        </w:rPr>
        <w:t xml:space="preserve">. </w:t>
      </w:r>
      <w:r w:rsidR="006F3199">
        <w:rPr>
          <w:lang w:val="en-US" w:eastAsia="ja-JP"/>
        </w:rPr>
        <w:t xml:space="preserve">To summarize, this is our understanding: </w:t>
      </w:r>
    </w:p>
    <w:p w14:paraId="64DC70C4" w14:textId="60C52B37" w:rsidR="006F3199" w:rsidRDefault="006F3199" w:rsidP="006F3199">
      <w:pPr>
        <w:pStyle w:val="ListParagraph"/>
        <w:numPr>
          <w:ilvl w:val="0"/>
          <w:numId w:val="37"/>
        </w:numPr>
        <w:spacing w:after="0"/>
        <w:ind w:leftChars="0"/>
        <w:jc w:val="both"/>
        <w:rPr>
          <w:lang w:val="en-US" w:eastAsia="ja-JP"/>
        </w:rPr>
      </w:pPr>
      <w:r w:rsidRPr="006F3199">
        <w:rPr>
          <w:lang w:val="en-US" w:eastAsia="ja-JP"/>
        </w:rPr>
        <w:t xml:space="preserve">Type 2A DL channel access procedure can </w:t>
      </w:r>
      <w:r>
        <w:rPr>
          <w:lang w:val="en-US" w:eastAsia="ja-JP"/>
        </w:rPr>
        <w:t xml:space="preserve">only </w:t>
      </w:r>
      <w:r w:rsidRPr="006F3199">
        <w:rPr>
          <w:lang w:val="en-US" w:eastAsia="ja-JP"/>
        </w:rPr>
        <w:t xml:space="preserve">be applicable to </w:t>
      </w:r>
      <w:r>
        <w:rPr>
          <w:lang w:val="en-US" w:eastAsia="ja-JP"/>
        </w:rPr>
        <w:t xml:space="preserve">the cases specified in clause </w:t>
      </w:r>
      <w:r w:rsidRPr="006F3199">
        <w:rPr>
          <w:lang w:val="en-US" w:eastAsia="ja-JP"/>
        </w:rPr>
        <w:t>4.1.2</w:t>
      </w:r>
      <w:r>
        <w:rPr>
          <w:lang w:val="en-US" w:eastAsia="ja-JP"/>
        </w:rPr>
        <w:t>;</w:t>
      </w:r>
    </w:p>
    <w:p w14:paraId="0717B46D" w14:textId="519373EB" w:rsidR="006F3199" w:rsidRPr="006F3199" w:rsidRDefault="006F3199" w:rsidP="006F3199">
      <w:pPr>
        <w:pStyle w:val="ListParagraph"/>
        <w:numPr>
          <w:ilvl w:val="0"/>
          <w:numId w:val="37"/>
        </w:numPr>
        <w:spacing w:after="0"/>
        <w:ind w:leftChars="0"/>
        <w:jc w:val="both"/>
        <w:rPr>
          <w:lang w:val="en-US" w:eastAsia="ja-JP"/>
        </w:rPr>
      </w:pPr>
      <w:r>
        <w:rPr>
          <w:lang w:val="en-US" w:eastAsia="ja-JP"/>
        </w:rPr>
        <w:t>Type 1 DL channel access procedure can be applicable to all the transmissions, including the ones for Type 2A DL channel access procedure</w:t>
      </w:r>
    </w:p>
    <w:p w14:paraId="222A641C" w14:textId="77777777" w:rsidR="006F3199" w:rsidRDefault="006F3199" w:rsidP="006F3199">
      <w:pPr>
        <w:spacing w:after="0"/>
        <w:jc w:val="both"/>
        <w:rPr>
          <w:lang w:val="en-US" w:eastAsia="ja-JP"/>
        </w:rPr>
      </w:pPr>
    </w:p>
    <w:p w14:paraId="23E412EA" w14:textId="74BD6DCE" w:rsidR="006F3199" w:rsidRDefault="006F3199" w:rsidP="006F3199">
      <w:pPr>
        <w:spacing w:after="0"/>
        <w:jc w:val="both"/>
      </w:pPr>
      <w:r>
        <w:rPr>
          <w:lang w:val="en-US" w:eastAsia="ja-JP"/>
        </w:rPr>
        <w:t>C</w:t>
      </w:r>
      <w:r w:rsidR="003C4EA4">
        <w:rPr>
          <w:lang w:val="en-US" w:eastAsia="ja-JP"/>
        </w:rPr>
        <w:t>urrent TS 37.213 only specified some of the cases where Type 1 DL channel access procedure can be utilized, and there are cases not covered by either Type 1 or Type 2 DL channel access</w:t>
      </w:r>
      <w:r>
        <w:rPr>
          <w:lang w:val="en-US" w:eastAsia="ja-JP"/>
        </w:rPr>
        <w:t>, which may cause confusion on the type of channel access procedure</w:t>
      </w:r>
      <w:r w:rsidR="003C4EA4">
        <w:rPr>
          <w:lang w:val="en-US" w:eastAsia="ja-JP"/>
        </w:rPr>
        <w:t xml:space="preserve">. </w:t>
      </w:r>
      <w:r w:rsidR="003C4EA4" w:rsidRPr="004301D5">
        <w:t xml:space="preserve">For </w:t>
      </w:r>
      <w:r w:rsidR="003C4EA4">
        <w:t xml:space="preserve">one </w:t>
      </w:r>
      <w:r w:rsidR="003C4EA4" w:rsidRPr="004301D5">
        <w:t>example, a standalone transmission of broadcast PDCCH and/or PDSCH, including RMSI, OSI, and paging, which is a typical and important implementation scenario for standalone operation on the unlicensed band.</w:t>
      </w:r>
      <w:r w:rsidR="003C4EA4">
        <w:t xml:space="preserve"> For another example, a standalone transmission of DL RS, e.g. CSI-RS. The list of example can go on. To resolve the confusion, </w:t>
      </w:r>
      <w:r>
        <w:t xml:space="preserve">there was some discussion in the last RAN1 meeting, and can be summarized into three options on the direction of solution: </w:t>
      </w:r>
    </w:p>
    <w:p w14:paraId="2E97C880" w14:textId="77777777" w:rsidR="006F3199" w:rsidRDefault="006F3199" w:rsidP="006F3199">
      <w:pPr>
        <w:pStyle w:val="ListParagraph"/>
        <w:numPr>
          <w:ilvl w:val="0"/>
          <w:numId w:val="38"/>
        </w:numPr>
        <w:spacing w:after="0"/>
        <w:ind w:leftChars="0"/>
        <w:jc w:val="both"/>
      </w:pPr>
      <w:r>
        <w:t>Option 1:</w:t>
      </w:r>
    </w:p>
    <w:p w14:paraId="0FF3955E" w14:textId="55908F02" w:rsidR="006F3199" w:rsidRDefault="006F3199" w:rsidP="006F3199">
      <w:pPr>
        <w:pStyle w:val="ListParagraph"/>
        <w:numPr>
          <w:ilvl w:val="1"/>
          <w:numId w:val="38"/>
        </w:numPr>
        <w:spacing w:after="0"/>
        <w:ind w:leftChars="0"/>
        <w:jc w:val="both"/>
      </w:pPr>
      <w:r>
        <w:t xml:space="preserve">Remove the list for Type 1 in clause 4.1.1. </w:t>
      </w:r>
    </w:p>
    <w:p w14:paraId="0EB5F9D7" w14:textId="470FC8CF" w:rsidR="006F3199" w:rsidRDefault="006F3199" w:rsidP="006F3199">
      <w:pPr>
        <w:pStyle w:val="ListParagraph"/>
        <w:numPr>
          <w:ilvl w:val="1"/>
          <w:numId w:val="38"/>
        </w:numPr>
        <w:spacing w:after="0"/>
        <w:ind w:leftChars="0"/>
        <w:jc w:val="both"/>
      </w:pPr>
      <w:r>
        <w:t>Add a statement in 4.1.1 to make it applicable to all transmissions.</w:t>
      </w:r>
    </w:p>
    <w:p w14:paraId="763E538A" w14:textId="33546DFA" w:rsidR="006F3199" w:rsidRDefault="006F3199" w:rsidP="006F3199">
      <w:pPr>
        <w:pStyle w:val="ListParagraph"/>
        <w:numPr>
          <w:ilvl w:val="1"/>
          <w:numId w:val="38"/>
        </w:numPr>
        <w:spacing w:after="0"/>
        <w:ind w:leftChars="0"/>
        <w:jc w:val="both"/>
      </w:pPr>
      <w:r>
        <w:t>Add a statement in 4.1.2 that Type 2 is applicable only to the listed transmissions in that clause.</w:t>
      </w:r>
    </w:p>
    <w:p w14:paraId="3E6B69E3" w14:textId="77777777" w:rsidR="006F3199" w:rsidRDefault="006F3199" w:rsidP="006F3199">
      <w:pPr>
        <w:pStyle w:val="ListParagraph"/>
        <w:numPr>
          <w:ilvl w:val="0"/>
          <w:numId w:val="38"/>
        </w:numPr>
        <w:spacing w:after="0"/>
        <w:ind w:leftChars="0"/>
        <w:jc w:val="both"/>
      </w:pPr>
      <w:r>
        <w:t>Option 2:</w:t>
      </w:r>
    </w:p>
    <w:p w14:paraId="39CA033B" w14:textId="6D407E76" w:rsidR="006F3199" w:rsidRDefault="006F3199" w:rsidP="006F3199">
      <w:pPr>
        <w:pStyle w:val="ListParagraph"/>
        <w:numPr>
          <w:ilvl w:val="1"/>
          <w:numId w:val="38"/>
        </w:numPr>
        <w:spacing w:after="0"/>
        <w:ind w:leftChars="0"/>
        <w:jc w:val="both"/>
      </w:pPr>
      <w:r>
        <w:t xml:space="preserve">Add a statement in 4.1.1 to make it applicable to all transmissions by adding “at least” before the list. </w:t>
      </w:r>
    </w:p>
    <w:p w14:paraId="15EAB924" w14:textId="661CE251" w:rsidR="006F3199" w:rsidRDefault="006F3199" w:rsidP="006F3199">
      <w:pPr>
        <w:pStyle w:val="ListParagraph"/>
        <w:numPr>
          <w:ilvl w:val="1"/>
          <w:numId w:val="38"/>
        </w:numPr>
        <w:spacing w:after="0"/>
        <w:ind w:leftChars="0"/>
        <w:jc w:val="both"/>
      </w:pPr>
      <w:r>
        <w:t>Add a statement in 4.1.2 that Type 2 is applicable only to the listed transmissions in that clause.</w:t>
      </w:r>
    </w:p>
    <w:p w14:paraId="27B1EBEC" w14:textId="77777777" w:rsidR="006F3199" w:rsidRDefault="006F3199" w:rsidP="006F3199">
      <w:pPr>
        <w:pStyle w:val="ListParagraph"/>
        <w:numPr>
          <w:ilvl w:val="0"/>
          <w:numId w:val="38"/>
        </w:numPr>
        <w:spacing w:after="0"/>
        <w:ind w:leftChars="0"/>
        <w:jc w:val="both"/>
      </w:pPr>
      <w:r>
        <w:t xml:space="preserve">Option 3: </w:t>
      </w:r>
    </w:p>
    <w:p w14:paraId="1462E961" w14:textId="5F2EBAC5" w:rsidR="006F3199" w:rsidRDefault="006F3199" w:rsidP="006F3199">
      <w:pPr>
        <w:pStyle w:val="ListParagraph"/>
        <w:numPr>
          <w:ilvl w:val="1"/>
          <w:numId w:val="38"/>
        </w:numPr>
        <w:spacing w:after="0"/>
        <w:ind w:leftChars="0"/>
        <w:jc w:val="both"/>
      </w:pPr>
      <w:r>
        <w:t>Add more examples to the list for Type 1 in clause 4.1.1, to make it complete</w:t>
      </w:r>
    </w:p>
    <w:p w14:paraId="301B07AE" w14:textId="77777777" w:rsidR="006F3199" w:rsidRDefault="006F3199" w:rsidP="006F3199">
      <w:pPr>
        <w:spacing w:after="0"/>
        <w:jc w:val="distribute"/>
      </w:pPr>
    </w:p>
    <w:p w14:paraId="4CFFFA38" w14:textId="143E58B3" w:rsidR="006F3199" w:rsidRDefault="0033003F" w:rsidP="0033003F">
      <w:pPr>
        <w:spacing w:after="0"/>
        <w:jc w:val="both"/>
      </w:pPr>
      <w:r>
        <w:t xml:space="preserve">Option 1 has the </w:t>
      </w:r>
      <w:r w:rsidR="006F3199">
        <w:t>clean</w:t>
      </w:r>
      <w:r>
        <w:t>est</w:t>
      </w:r>
      <w:r w:rsidR="006F3199">
        <w:t xml:space="preserve"> specification statement, but </w:t>
      </w:r>
      <w:r w:rsidR="00E67587">
        <w:t>may have</w:t>
      </w:r>
      <w:r w:rsidR="006F3199">
        <w:t xml:space="preserve"> largest changes to current specification</w:t>
      </w:r>
      <w:r>
        <w:t xml:space="preserve">, especially </w:t>
      </w:r>
      <w:r w:rsidR="00E67587">
        <w:t>may have</w:t>
      </w:r>
      <w:r>
        <w:t xml:space="preserve"> impact to LTE LAA specification</w:t>
      </w:r>
      <w:r w:rsidR="00E67587">
        <w:t xml:space="preserve"> (we provide an alternative TP to try to avoid the impact to LTE LAA specification as well)</w:t>
      </w:r>
      <w:r w:rsidR="006F3199">
        <w:t xml:space="preserve">; Option 2 has smallest changes to current specification, but one may wonder why there is a need to have a list for Type 1 DL channel access procedure given the wording in Option 2; Option 3 is trying to follow the same style of </w:t>
      </w:r>
      <w:r>
        <w:t xml:space="preserve">organization as LTE LAA, with the risk of having a list still not complete. </w:t>
      </w:r>
    </w:p>
    <w:p w14:paraId="345A1C66" w14:textId="77777777" w:rsidR="0033003F" w:rsidRDefault="0033003F" w:rsidP="0033003F">
      <w:pPr>
        <w:spacing w:after="0"/>
        <w:jc w:val="both"/>
      </w:pPr>
    </w:p>
    <w:p w14:paraId="0D818449" w14:textId="551FA60A" w:rsidR="006F3199" w:rsidRDefault="0033003F" w:rsidP="0033003F">
      <w:pPr>
        <w:spacing w:after="0"/>
        <w:jc w:val="both"/>
      </w:pPr>
      <w:r>
        <w:t xml:space="preserve">Based on above observations, none of the options is perfect, but all of them can clarify the issue identified at the beginning of the contribution. We slightly prefer Option 1 for its cleanness of the specification. </w:t>
      </w:r>
    </w:p>
    <w:p w14:paraId="3A31B9FB" w14:textId="20B89EB0" w:rsidR="0033003F" w:rsidRDefault="0033003F" w:rsidP="0033003F">
      <w:pPr>
        <w:spacing w:after="0"/>
        <w:jc w:val="both"/>
      </w:pPr>
    </w:p>
    <w:p w14:paraId="65AC8ADF" w14:textId="28B798C1" w:rsidR="0033003F" w:rsidRPr="0033003F" w:rsidRDefault="0033003F" w:rsidP="0033003F">
      <w:pPr>
        <w:spacing w:after="0"/>
        <w:jc w:val="both"/>
        <w:rPr>
          <w:b/>
          <w:u w:val="single"/>
        </w:rPr>
      </w:pPr>
      <w:r w:rsidRPr="0033003F">
        <w:rPr>
          <w:b/>
          <w:u w:val="single"/>
        </w:rPr>
        <w:t xml:space="preserve">Proposal: Adopt one of the options to clarify the conditions for DL channel access procedures. Option 1 is preferred. </w:t>
      </w:r>
    </w:p>
    <w:p w14:paraId="52D94D1A" w14:textId="77777777" w:rsidR="0033003F" w:rsidRPr="0033003F" w:rsidRDefault="0033003F" w:rsidP="0033003F">
      <w:pPr>
        <w:pStyle w:val="ListParagraph"/>
        <w:numPr>
          <w:ilvl w:val="0"/>
          <w:numId w:val="38"/>
        </w:numPr>
        <w:spacing w:after="0"/>
        <w:ind w:leftChars="0"/>
        <w:jc w:val="both"/>
        <w:rPr>
          <w:b/>
          <w:u w:val="single"/>
        </w:rPr>
      </w:pPr>
      <w:r w:rsidRPr="0033003F">
        <w:rPr>
          <w:b/>
          <w:u w:val="single"/>
        </w:rPr>
        <w:t>Option 1:</w:t>
      </w:r>
    </w:p>
    <w:p w14:paraId="756FCC23" w14:textId="132CA23C" w:rsidR="0033003F" w:rsidRPr="0033003F" w:rsidRDefault="0033003F" w:rsidP="0033003F">
      <w:pPr>
        <w:pStyle w:val="ListParagraph"/>
        <w:numPr>
          <w:ilvl w:val="1"/>
          <w:numId w:val="38"/>
        </w:numPr>
        <w:spacing w:after="0"/>
        <w:ind w:leftChars="0"/>
        <w:jc w:val="both"/>
        <w:rPr>
          <w:b/>
          <w:u w:val="single"/>
        </w:rPr>
      </w:pPr>
      <w:r w:rsidRPr="0033003F">
        <w:rPr>
          <w:b/>
          <w:u w:val="single"/>
        </w:rPr>
        <w:t>Remove the l</w:t>
      </w:r>
      <w:r>
        <w:rPr>
          <w:b/>
          <w:u w:val="single"/>
        </w:rPr>
        <w:t>ist for Type 1 in clause 4.1.1.</w:t>
      </w:r>
    </w:p>
    <w:p w14:paraId="5CF757EB" w14:textId="77777777" w:rsidR="0033003F" w:rsidRPr="0033003F" w:rsidRDefault="0033003F" w:rsidP="0033003F">
      <w:pPr>
        <w:pStyle w:val="ListParagraph"/>
        <w:numPr>
          <w:ilvl w:val="1"/>
          <w:numId w:val="38"/>
        </w:numPr>
        <w:spacing w:after="0"/>
        <w:ind w:leftChars="0"/>
        <w:jc w:val="both"/>
        <w:rPr>
          <w:b/>
          <w:u w:val="single"/>
        </w:rPr>
      </w:pPr>
      <w:r w:rsidRPr="0033003F">
        <w:rPr>
          <w:b/>
          <w:u w:val="single"/>
        </w:rPr>
        <w:t>Add a statement in 4.1.1 to make it applicable to all transmissions.</w:t>
      </w:r>
    </w:p>
    <w:p w14:paraId="17F4C04B" w14:textId="77777777" w:rsidR="0033003F" w:rsidRPr="0033003F" w:rsidRDefault="0033003F" w:rsidP="0033003F">
      <w:pPr>
        <w:pStyle w:val="ListParagraph"/>
        <w:numPr>
          <w:ilvl w:val="1"/>
          <w:numId w:val="38"/>
        </w:numPr>
        <w:spacing w:after="0"/>
        <w:ind w:leftChars="0"/>
        <w:jc w:val="both"/>
        <w:rPr>
          <w:b/>
          <w:u w:val="single"/>
        </w:rPr>
      </w:pPr>
      <w:r w:rsidRPr="0033003F">
        <w:rPr>
          <w:b/>
          <w:u w:val="single"/>
        </w:rPr>
        <w:t>Add a statement in 4.1.2 that Type 2 is applicable only to the listed transmissions in that clause.</w:t>
      </w:r>
    </w:p>
    <w:p w14:paraId="2381C2A2" w14:textId="77777777" w:rsidR="0033003F" w:rsidRPr="0033003F" w:rsidRDefault="0033003F" w:rsidP="0033003F">
      <w:pPr>
        <w:pStyle w:val="ListParagraph"/>
        <w:numPr>
          <w:ilvl w:val="0"/>
          <w:numId w:val="38"/>
        </w:numPr>
        <w:spacing w:after="0"/>
        <w:ind w:leftChars="0"/>
        <w:jc w:val="both"/>
        <w:rPr>
          <w:b/>
          <w:u w:val="single"/>
        </w:rPr>
      </w:pPr>
      <w:r w:rsidRPr="0033003F">
        <w:rPr>
          <w:b/>
          <w:u w:val="single"/>
        </w:rPr>
        <w:t>Option 2:</w:t>
      </w:r>
    </w:p>
    <w:p w14:paraId="44147BF8" w14:textId="558CCBAB" w:rsidR="0033003F" w:rsidRPr="0033003F" w:rsidRDefault="0033003F" w:rsidP="0033003F">
      <w:pPr>
        <w:pStyle w:val="ListParagraph"/>
        <w:numPr>
          <w:ilvl w:val="1"/>
          <w:numId w:val="38"/>
        </w:numPr>
        <w:spacing w:after="0"/>
        <w:ind w:leftChars="0"/>
        <w:jc w:val="both"/>
        <w:rPr>
          <w:b/>
          <w:u w:val="single"/>
        </w:rPr>
      </w:pPr>
      <w:r w:rsidRPr="0033003F">
        <w:rPr>
          <w:b/>
          <w:u w:val="single"/>
        </w:rPr>
        <w:t>Add a statement in 4.1.1 to make it applicable to all transmissions by add</w:t>
      </w:r>
      <w:r w:rsidR="003B0D8C">
        <w:rPr>
          <w:b/>
          <w:u w:val="single"/>
        </w:rPr>
        <w:t>ing “at least” before the list.</w:t>
      </w:r>
    </w:p>
    <w:p w14:paraId="60E4BEFF" w14:textId="77777777" w:rsidR="0033003F" w:rsidRPr="0033003F" w:rsidRDefault="0033003F" w:rsidP="0033003F">
      <w:pPr>
        <w:pStyle w:val="ListParagraph"/>
        <w:numPr>
          <w:ilvl w:val="1"/>
          <w:numId w:val="38"/>
        </w:numPr>
        <w:spacing w:after="0"/>
        <w:ind w:leftChars="0"/>
        <w:jc w:val="both"/>
        <w:rPr>
          <w:b/>
          <w:u w:val="single"/>
        </w:rPr>
      </w:pPr>
      <w:r w:rsidRPr="0033003F">
        <w:rPr>
          <w:b/>
          <w:u w:val="single"/>
        </w:rPr>
        <w:t>Add a statement in 4.1.2 that Type 2 is applicable only to the listed transmissions in that clause.</w:t>
      </w:r>
    </w:p>
    <w:p w14:paraId="428017AD" w14:textId="0956F471" w:rsidR="0033003F" w:rsidRPr="0033003F" w:rsidRDefault="0033003F" w:rsidP="0033003F">
      <w:pPr>
        <w:pStyle w:val="ListParagraph"/>
        <w:numPr>
          <w:ilvl w:val="0"/>
          <w:numId w:val="38"/>
        </w:numPr>
        <w:spacing w:after="0"/>
        <w:ind w:leftChars="0"/>
        <w:jc w:val="both"/>
        <w:rPr>
          <w:b/>
          <w:u w:val="single"/>
        </w:rPr>
      </w:pPr>
      <w:r>
        <w:rPr>
          <w:b/>
          <w:u w:val="single"/>
        </w:rPr>
        <w:t>Option 3:</w:t>
      </w:r>
    </w:p>
    <w:p w14:paraId="471915EC" w14:textId="33C88EF8" w:rsidR="0033003F" w:rsidRPr="0033003F" w:rsidRDefault="0033003F" w:rsidP="0033003F">
      <w:pPr>
        <w:pStyle w:val="ListParagraph"/>
        <w:numPr>
          <w:ilvl w:val="1"/>
          <w:numId w:val="38"/>
        </w:numPr>
        <w:spacing w:after="0"/>
        <w:ind w:leftChars="0"/>
        <w:jc w:val="both"/>
        <w:rPr>
          <w:b/>
          <w:u w:val="single"/>
        </w:rPr>
      </w:pPr>
      <w:r w:rsidRPr="0033003F">
        <w:rPr>
          <w:b/>
          <w:u w:val="single"/>
        </w:rPr>
        <w:t>Add more examples to the list for Type 1 in clause 4.1.1, to make it complete.</w:t>
      </w:r>
    </w:p>
    <w:p w14:paraId="060F83A1" w14:textId="77777777" w:rsidR="0033003F" w:rsidRPr="0033003F" w:rsidRDefault="0033003F" w:rsidP="0033003F">
      <w:pPr>
        <w:spacing w:after="0"/>
        <w:jc w:val="both"/>
      </w:pPr>
    </w:p>
    <w:p w14:paraId="4B453CE6" w14:textId="64F69C9A" w:rsidR="006722AB" w:rsidRPr="0033003F" w:rsidRDefault="0033003F" w:rsidP="0033003F">
      <w:pPr>
        <w:spacing w:after="0"/>
        <w:jc w:val="both"/>
      </w:pPr>
      <w:r w:rsidRPr="0033003F">
        <w:t>The corresponding TPs for all the options have been provided in the Appendix</w:t>
      </w:r>
      <w:r w:rsidR="007F6047">
        <w:t xml:space="preserve"> A, B, and C, respectively</w:t>
      </w:r>
      <w:r w:rsidRPr="0033003F">
        <w:t xml:space="preserve">. </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Conclusion</w:t>
      </w:r>
    </w:p>
    <w:p w14:paraId="721E762D" w14:textId="39F40167" w:rsidR="00815493" w:rsidRDefault="00137044" w:rsidP="007F6047">
      <w:pPr>
        <w:spacing w:before="240"/>
      </w:pPr>
      <w:r>
        <w:t>The proposal</w:t>
      </w:r>
      <w:r w:rsidR="00815493" w:rsidRPr="00816B5E">
        <w:t xml:space="preserve"> made in this contribution </w:t>
      </w:r>
      <w:r>
        <w:t>is</w:t>
      </w:r>
      <w:r w:rsidR="00815493" w:rsidRPr="00816B5E">
        <w:t xml:space="preserve"> summarized below:</w:t>
      </w:r>
    </w:p>
    <w:p w14:paraId="7F3F3AEC" w14:textId="77777777" w:rsidR="0033003F" w:rsidRPr="0033003F" w:rsidRDefault="0033003F" w:rsidP="0033003F">
      <w:pPr>
        <w:spacing w:after="0"/>
        <w:jc w:val="both"/>
        <w:rPr>
          <w:b/>
          <w:u w:val="single"/>
        </w:rPr>
      </w:pPr>
      <w:r w:rsidRPr="0033003F">
        <w:rPr>
          <w:b/>
          <w:u w:val="single"/>
        </w:rPr>
        <w:t xml:space="preserve">Proposal: Adopt one of the options to clarify the conditions for DL channel access procedures. Option 1 is preferred. </w:t>
      </w:r>
    </w:p>
    <w:p w14:paraId="37C47662" w14:textId="77777777" w:rsidR="0033003F" w:rsidRPr="0033003F" w:rsidRDefault="0033003F" w:rsidP="0033003F">
      <w:pPr>
        <w:pStyle w:val="ListParagraph"/>
        <w:numPr>
          <w:ilvl w:val="0"/>
          <w:numId w:val="38"/>
        </w:numPr>
        <w:spacing w:after="0"/>
        <w:ind w:leftChars="0"/>
        <w:jc w:val="both"/>
        <w:rPr>
          <w:b/>
          <w:u w:val="single"/>
        </w:rPr>
      </w:pPr>
      <w:r w:rsidRPr="0033003F">
        <w:rPr>
          <w:b/>
          <w:u w:val="single"/>
        </w:rPr>
        <w:t>Option 1:</w:t>
      </w:r>
    </w:p>
    <w:p w14:paraId="06FE50D1" w14:textId="77777777" w:rsidR="0033003F" w:rsidRPr="0033003F" w:rsidRDefault="0033003F" w:rsidP="0033003F">
      <w:pPr>
        <w:pStyle w:val="ListParagraph"/>
        <w:numPr>
          <w:ilvl w:val="1"/>
          <w:numId w:val="38"/>
        </w:numPr>
        <w:spacing w:after="0"/>
        <w:ind w:leftChars="0"/>
        <w:jc w:val="both"/>
        <w:rPr>
          <w:b/>
          <w:u w:val="single"/>
        </w:rPr>
      </w:pPr>
      <w:r w:rsidRPr="0033003F">
        <w:rPr>
          <w:b/>
          <w:u w:val="single"/>
        </w:rPr>
        <w:t>Remove the l</w:t>
      </w:r>
      <w:r>
        <w:rPr>
          <w:b/>
          <w:u w:val="single"/>
        </w:rPr>
        <w:t>ist for Type 1 in clause 4.1.1.</w:t>
      </w:r>
    </w:p>
    <w:p w14:paraId="656F12C7" w14:textId="77777777" w:rsidR="0033003F" w:rsidRPr="0033003F" w:rsidRDefault="0033003F" w:rsidP="0033003F">
      <w:pPr>
        <w:pStyle w:val="ListParagraph"/>
        <w:numPr>
          <w:ilvl w:val="1"/>
          <w:numId w:val="38"/>
        </w:numPr>
        <w:spacing w:after="0"/>
        <w:ind w:leftChars="0"/>
        <w:jc w:val="both"/>
        <w:rPr>
          <w:b/>
          <w:u w:val="single"/>
        </w:rPr>
      </w:pPr>
      <w:r w:rsidRPr="0033003F">
        <w:rPr>
          <w:b/>
          <w:u w:val="single"/>
        </w:rPr>
        <w:t>Add a statement in 4.1.1 to make it applicable to all transmissions.</w:t>
      </w:r>
    </w:p>
    <w:p w14:paraId="7130469D" w14:textId="77777777" w:rsidR="0033003F" w:rsidRPr="0033003F" w:rsidRDefault="0033003F" w:rsidP="0033003F">
      <w:pPr>
        <w:pStyle w:val="ListParagraph"/>
        <w:numPr>
          <w:ilvl w:val="1"/>
          <w:numId w:val="38"/>
        </w:numPr>
        <w:spacing w:after="0"/>
        <w:ind w:leftChars="0"/>
        <w:jc w:val="both"/>
        <w:rPr>
          <w:b/>
          <w:u w:val="single"/>
        </w:rPr>
      </w:pPr>
      <w:r w:rsidRPr="0033003F">
        <w:rPr>
          <w:b/>
          <w:u w:val="single"/>
        </w:rPr>
        <w:t>Add a statement in 4.1.2 that Type 2 is applicable only to the listed transmissions in that clause.</w:t>
      </w:r>
    </w:p>
    <w:p w14:paraId="6411EB92" w14:textId="77777777" w:rsidR="0033003F" w:rsidRPr="0033003F" w:rsidRDefault="0033003F" w:rsidP="0033003F">
      <w:pPr>
        <w:pStyle w:val="ListParagraph"/>
        <w:numPr>
          <w:ilvl w:val="0"/>
          <w:numId w:val="38"/>
        </w:numPr>
        <w:spacing w:after="0"/>
        <w:ind w:leftChars="0"/>
        <w:jc w:val="both"/>
        <w:rPr>
          <w:b/>
          <w:u w:val="single"/>
        </w:rPr>
      </w:pPr>
      <w:r w:rsidRPr="0033003F">
        <w:rPr>
          <w:b/>
          <w:u w:val="single"/>
        </w:rPr>
        <w:t>Option 2:</w:t>
      </w:r>
    </w:p>
    <w:p w14:paraId="1E8727AB" w14:textId="37F9324F" w:rsidR="0033003F" w:rsidRPr="0033003F" w:rsidRDefault="0033003F" w:rsidP="0033003F">
      <w:pPr>
        <w:pStyle w:val="ListParagraph"/>
        <w:numPr>
          <w:ilvl w:val="1"/>
          <w:numId w:val="38"/>
        </w:numPr>
        <w:spacing w:after="0"/>
        <w:ind w:leftChars="0"/>
        <w:jc w:val="both"/>
        <w:rPr>
          <w:b/>
          <w:u w:val="single"/>
        </w:rPr>
      </w:pPr>
      <w:r w:rsidRPr="0033003F">
        <w:rPr>
          <w:b/>
          <w:u w:val="single"/>
        </w:rPr>
        <w:t>Add a statement in 4.1.1 to make it applicable to all transmissions by add</w:t>
      </w:r>
      <w:r w:rsidR="003B0D8C">
        <w:rPr>
          <w:b/>
          <w:u w:val="single"/>
        </w:rPr>
        <w:t>ing “at least” before the list.</w:t>
      </w:r>
    </w:p>
    <w:p w14:paraId="4209869D" w14:textId="77777777" w:rsidR="0033003F" w:rsidRPr="0033003F" w:rsidRDefault="0033003F" w:rsidP="0033003F">
      <w:pPr>
        <w:pStyle w:val="ListParagraph"/>
        <w:numPr>
          <w:ilvl w:val="1"/>
          <w:numId w:val="38"/>
        </w:numPr>
        <w:spacing w:after="0"/>
        <w:ind w:leftChars="0"/>
        <w:jc w:val="both"/>
        <w:rPr>
          <w:b/>
          <w:u w:val="single"/>
        </w:rPr>
      </w:pPr>
      <w:r w:rsidRPr="0033003F">
        <w:rPr>
          <w:b/>
          <w:u w:val="single"/>
        </w:rPr>
        <w:t>Add a statement in 4.1.2 that Type 2 is applicable only to the listed transmissions in that clause.</w:t>
      </w:r>
    </w:p>
    <w:p w14:paraId="027E176C" w14:textId="77777777" w:rsidR="0033003F" w:rsidRPr="0033003F" w:rsidRDefault="0033003F" w:rsidP="0033003F">
      <w:pPr>
        <w:pStyle w:val="ListParagraph"/>
        <w:numPr>
          <w:ilvl w:val="0"/>
          <w:numId w:val="38"/>
        </w:numPr>
        <w:spacing w:after="0"/>
        <w:ind w:leftChars="0"/>
        <w:jc w:val="both"/>
        <w:rPr>
          <w:b/>
          <w:u w:val="single"/>
        </w:rPr>
      </w:pPr>
      <w:r>
        <w:rPr>
          <w:b/>
          <w:u w:val="single"/>
        </w:rPr>
        <w:t>Option 3:</w:t>
      </w:r>
    </w:p>
    <w:p w14:paraId="3A552A4E" w14:textId="77777777" w:rsidR="0033003F" w:rsidRPr="0033003F" w:rsidRDefault="0033003F" w:rsidP="0033003F">
      <w:pPr>
        <w:pStyle w:val="ListParagraph"/>
        <w:numPr>
          <w:ilvl w:val="1"/>
          <w:numId w:val="38"/>
        </w:numPr>
        <w:spacing w:after="0"/>
        <w:ind w:leftChars="0"/>
        <w:jc w:val="both"/>
        <w:rPr>
          <w:b/>
          <w:u w:val="single"/>
        </w:rPr>
      </w:pPr>
      <w:r w:rsidRPr="0033003F">
        <w:rPr>
          <w:b/>
          <w:u w:val="single"/>
        </w:rPr>
        <w:t>Add more examples to the list for Type 1 in clause 4.1.1, to make it complete.</w:t>
      </w:r>
    </w:p>
    <w:p w14:paraId="56255066" w14:textId="7044C249" w:rsidR="009501B5" w:rsidRDefault="009501B5" w:rsidP="0033003F">
      <w:pPr>
        <w:spacing w:after="0"/>
        <w:jc w:val="both"/>
        <w:rPr>
          <w:lang w:eastAsia="ja-JP"/>
        </w:rPr>
      </w:pPr>
    </w:p>
    <w:p w14:paraId="3739E205" w14:textId="4C7BBFB6" w:rsidR="0033003F" w:rsidRDefault="007F6047" w:rsidP="007F6047">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Appendix A</w:t>
      </w:r>
      <w:r w:rsidR="00BC5A2C">
        <w:rPr>
          <w:lang w:val="en-US" w:eastAsia="ja-JP"/>
        </w:rPr>
        <w:t>:</w:t>
      </w:r>
      <w:r>
        <w:rPr>
          <w:lang w:val="en-US" w:eastAsia="ja-JP"/>
        </w:rPr>
        <w:t xml:space="preserve"> TP for Option 1</w:t>
      </w:r>
    </w:p>
    <w:p w14:paraId="4047C507" w14:textId="05DA3FF1" w:rsidR="007F6047" w:rsidRDefault="007F6047" w:rsidP="007F6047">
      <w:pPr>
        <w:spacing w:after="0"/>
        <w:rPr>
          <w:lang w:val="en-US" w:eastAsia="ja-JP"/>
        </w:rPr>
      </w:pPr>
      <w:r>
        <w:rPr>
          <w:lang w:val="en-US" w:eastAsia="ja-JP"/>
        </w:rPr>
        <w:t xml:space="preserve">Reason for change: </w:t>
      </w:r>
      <w:r w:rsidR="00D44FA8" w:rsidRPr="00D44FA8">
        <w:rPr>
          <w:lang w:val="en-US" w:eastAsia="ja-JP"/>
        </w:rPr>
        <w:t>Current TS 37.213 only specified some of the cases where Type 1 DL channel access procedure can be utilized, and there are cases not covered by either Type 1 or Ty</w:t>
      </w:r>
      <w:r w:rsidR="00D44FA8">
        <w:rPr>
          <w:lang w:val="en-US" w:eastAsia="ja-JP"/>
        </w:rPr>
        <w:t>pe 2 DL channel access.</w:t>
      </w:r>
    </w:p>
    <w:p w14:paraId="288156E5" w14:textId="77777777" w:rsidR="007F6047" w:rsidRDefault="007F6047" w:rsidP="007F6047">
      <w:pPr>
        <w:spacing w:after="0"/>
        <w:rPr>
          <w:lang w:val="en-US" w:eastAsia="ja-JP"/>
        </w:rPr>
      </w:pPr>
    </w:p>
    <w:p w14:paraId="13E1ED32" w14:textId="4A87F545" w:rsidR="007F6047" w:rsidRPr="007F6047" w:rsidRDefault="007F6047" w:rsidP="00D44FA8">
      <w:pPr>
        <w:spacing w:after="0"/>
        <w:rPr>
          <w:lang w:val="en-US" w:eastAsia="ja-JP"/>
        </w:rPr>
      </w:pPr>
      <w:r>
        <w:rPr>
          <w:lang w:val="en-US" w:eastAsia="ja-JP"/>
        </w:rPr>
        <w:t xml:space="preserve">Summary for change: </w:t>
      </w:r>
      <w:r w:rsidR="00D44FA8" w:rsidRPr="00D44FA8">
        <w:rPr>
          <w:lang w:val="en-US" w:eastAsia="ja-JP"/>
        </w:rPr>
        <w:t xml:space="preserve">Remove the </w:t>
      </w:r>
      <w:r w:rsidR="00D44FA8">
        <w:rPr>
          <w:lang w:val="en-US" w:eastAsia="ja-JP"/>
        </w:rPr>
        <w:t xml:space="preserve">list for Type 1 in clause 4.1.1; </w:t>
      </w:r>
      <w:r w:rsidR="00D44FA8" w:rsidRPr="00D44FA8">
        <w:rPr>
          <w:lang w:val="en-US" w:eastAsia="ja-JP"/>
        </w:rPr>
        <w:t xml:space="preserve">Add a statement in 4.1.1 to make it </w:t>
      </w:r>
      <w:r w:rsidR="00D44FA8">
        <w:rPr>
          <w:lang w:val="en-US" w:eastAsia="ja-JP"/>
        </w:rPr>
        <w:t xml:space="preserve">applicable to all transmissions; </w:t>
      </w:r>
      <w:r w:rsidR="00D44FA8" w:rsidRPr="00D44FA8">
        <w:rPr>
          <w:lang w:val="en-US" w:eastAsia="ja-JP"/>
        </w:rPr>
        <w:t>Add a statement in 4.1.2 that Type 2 is applicable only to the listed transmissions in that clause.</w:t>
      </w:r>
    </w:p>
    <w:p w14:paraId="6B2ADCCA" w14:textId="77777777" w:rsidR="007F6047" w:rsidRDefault="007F6047" w:rsidP="007F6047">
      <w:pPr>
        <w:spacing w:after="0"/>
        <w:jc w:val="both"/>
        <w:rPr>
          <w:lang w:val="en-US" w:eastAsia="ja-JP"/>
        </w:rPr>
      </w:pPr>
    </w:p>
    <w:p w14:paraId="18DE5419" w14:textId="0B3C1A53" w:rsidR="0033003F" w:rsidRDefault="007F6047" w:rsidP="007F6047">
      <w:pPr>
        <w:spacing w:after="0"/>
        <w:jc w:val="both"/>
        <w:rPr>
          <w:lang w:val="en-US" w:eastAsia="ja-JP"/>
        </w:rPr>
      </w:pPr>
      <w:r>
        <w:rPr>
          <w:lang w:val="en-US" w:eastAsia="ja-JP"/>
        </w:rPr>
        <w:t xml:space="preserve">Consequences if not approved: </w:t>
      </w:r>
      <w:r w:rsidR="00D44FA8">
        <w:rPr>
          <w:lang w:val="en-US" w:eastAsia="ja-JP"/>
        </w:rPr>
        <w:t xml:space="preserve">For the </w:t>
      </w:r>
      <w:r w:rsidR="00D44FA8" w:rsidRPr="00D44FA8">
        <w:rPr>
          <w:lang w:val="en-US" w:eastAsia="ja-JP"/>
        </w:rPr>
        <w:t>cases not covered by either Type 1 or Ty</w:t>
      </w:r>
      <w:r w:rsidR="00D44FA8">
        <w:rPr>
          <w:lang w:val="en-US" w:eastAsia="ja-JP"/>
        </w:rPr>
        <w:t>pe 2 DL channel access, there is confusion on the type of channel access procedure.</w:t>
      </w:r>
    </w:p>
    <w:p w14:paraId="1BCAA6B7" w14:textId="486A75AC" w:rsidR="00D44FA8" w:rsidRDefault="00D44FA8" w:rsidP="007F6047">
      <w:pPr>
        <w:spacing w:after="0"/>
        <w:jc w:val="both"/>
        <w:rPr>
          <w:lang w:val="en-US" w:eastAsia="ja-JP"/>
        </w:rPr>
      </w:pPr>
    </w:p>
    <w:p w14:paraId="75B25DF9" w14:textId="66BA5F0F" w:rsidR="00D44FA8" w:rsidRPr="006E5FE7" w:rsidRDefault="00D44FA8" w:rsidP="00D44FA8">
      <w:pPr>
        <w:rPr>
          <w:color w:val="FF0000"/>
        </w:rPr>
      </w:pPr>
      <w:r w:rsidRPr="006E5FE7">
        <w:rPr>
          <w:color w:val="FF0000"/>
        </w:rPr>
        <w:t>================</w:t>
      </w:r>
      <w:r>
        <w:rPr>
          <w:color w:val="FF0000"/>
        </w:rPr>
        <w:t>============== Start of TP for Option 1</w:t>
      </w:r>
      <w:r w:rsidRPr="006E5FE7">
        <w:rPr>
          <w:color w:val="FF0000"/>
        </w:rPr>
        <w:t xml:space="preserve"> ===</w:t>
      </w:r>
      <w:r>
        <w:rPr>
          <w:color w:val="FF0000"/>
        </w:rPr>
        <w:t>==============================</w:t>
      </w:r>
      <w:r w:rsidRPr="006E5FE7">
        <w:rPr>
          <w:color w:val="FF0000"/>
        </w:rPr>
        <w:t>===</w:t>
      </w:r>
    </w:p>
    <w:p w14:paraId="3E53DAF3" w14:textId="77777777" w:rsidR="00AA053F" w:rsidRPr="00092CC6" w:rsidRDefault="00AA053F" w:rsidP="00AA053F">
      <w:pPr>
        <w:keepNext/>
        <w:keepLines/>
        <w:spacing w:before="120"/>
        <w:ind w:left="1134" w:hanging="1134"/>
        <w:outlineLvl w:val="2"/>
        <w:rPr>
          <w:rFonts w:ascii="Arial" w:eastAsia="Times New Roman" w:hAnsi="Arial"/>
          <w:sz w:val="28"/>
          <w:lang w:eastAsia="en-US"/>
        </w:rPr>
      </w:pPr>
      <w:bookmarkStart w:id="4" w:name="_Toc524694427"/>
      <w:bookmarkStart w:id="5" w:name="_Toc28873130"/>
      <w:bookmarkStart w:id="6" w:name="_Toc35593588"/>
      <w:bookmarkStart w:id="7" w:name="_Toc44668996"/>
      <w:bookmarkStart w:id="8" w:name="_Toc51607145"/>
      <w:bookmarkStart w:id="9" w:name="_Toc57990355"/>
      <w:r w:rsidRPr="00092CC6">
        <w:rPr>
          <w:rFonts w:ascii="Arial" w:eastAsia="Times New Roman" w:hAnsi="Arial"/>
          <w:sz w:val="28"/>
          <w:lang w:eastAsia="en-US"/>
        </w:rPr>
        <w:t>4.1.1</w:t>
      </w:r>
      <w:r w:rsidRPr="00092CC6">
        <w:rPr>
          <w:rFonts w:ascii="Arial" w:eastAsia="Times New Roman" w:hAnsi="Arial"/>
          <w:sz w:val="28"/>
          <w:lang w:eastAsia="en-US"/>
        </w:rPr>
        <w:tab/>
        <w:t>Type 1 DL channel access procedures</w:t>
      </w:r>
      <w:bookmarkEnd w:id="4"/>
      <w:bookmarkEnd w:id="5"/>
      <w:bookmarkEnd w:id="6"/>
      <w:bookmarkEnd w:id="7"/>
      <w:bookmarkEnd w:id="8"/>
      <w:bookmarkEnd w:id="9"/>
    </w:p>
    <w:p w14:paraId="32038122" w14:textId="77777777" w:rsidR="00AA053F" w:rsidRPr="00092CC6" w:rsidDel="006E5FE7" w:rsidRDefault="00AA053F" w:rsidP="00AA053F">
      <w:pPr>
        <w:rPr>
          <w:del w:id="10" w:author="Author"/>
          <w:rFonts w:eastAsia="Times New Roman"/>
          <w:lang w:eastAsia="en-US"/>
        </w:rPr>
      </w:pPr>
      <w:r w:rsidRPr="00092CC6">
        <w:rPr>
          <w:rFonts w:eastAsia="Times New Roman"/>
          <w:lang w:eastAsia="x-none"/>
        </w:rPr>
        <w:t xml:space="preserve">This clause describes channel access procedures to be performed by an </w:t>
      </w:r>
      <w:proofErr w:type="spellStart"/>
      <w:r w:rsidRPr="00092CC6">
        <w:rPr>
          <w:rFonts w:eastAsia="Times New Roman"/>
          <w:lang w:eastAsia="x-none"/>
        </w:rPr>
        <w:t>eNB</w:t>
      </w:r>
      <w:proofErr w:type="spellEnd"/>
      <w:r w:rsidRPr="00092CC6">
        <w:rPr>
          <w:rFonts w:eastAsia="Times New Roman"/>
          <w:lang w:eastAsia="x-none"/>
        </w:rPr>
        <w:t>/</w:t>
      </w:r>
      <w:proofErr w:type="spellStart"/>
      <w:r w:rsidRPr="00092CC6">
        <w:rPr>
          <w:rFonts w:eastAsia="Times New Roman"/>
          <w:lang w:eastAsia="x-none"/>
        </w:rPr>
        <w:t>gNB</w:t>
      </w:r>
      <w:proofErr w:type="spellEnd"/>
      <w:r w:rsidRPr="00092CC6">
        <w:rPr>
          <w:rFonts w:eastAsia="Times New Roman"/>
          <w:lang w:eastAsia="x-none"/>
        </w:rPr>
        <w:t xml:space="preserve"> </w:t>
      </w:r>
      <w:r w:rsidRPr="00092CC6">
        <w:rPr>
          <w:rFonts w:eastAsia="Times New Roman"/>
          <w:lang w:eastAsia="en-US"/>
        </w:rPr>
        <w:t xml:space="preserve">where the time duration spanned by the sensing slots that are sensed to be idle before a downlink transmission(s) is random. The clause is applicable to </w:t>
      </w:r>
      <w:ins w:id="11" w:author="Author">
        <w:r>
          <w:rPr>
            <w:rFonts w:eastAsia="Times New Roman"/>
            <w:lang w:eastAsia="en-US"/>
          </w:rPr>
          <w:t xml:space="preserve">any transmission(s) initiated by an </w:t>
        </w:r>
        <w:proofErr w:type="spellStart"/>
        <w:r>
          <w:rPr>
            <w:rFonts w:eastAsia="Times New Roman"/>
            <w:lang w:eastAsia="en-US"/>
          </w:rPr>
          <w:t>eNB</w:t>
        </w:r>
        <w:proofErr w:type="spellEnd"/>
        <w:r>
          <w:rPr>
            <w:rFonts w:eastAsia="Times New Roman"/>
            <w:lang w:eastAsia="en-US"/>
          </w:rPr>
          <w:t>/</w:t>
        </w:r>
        <w:proofErr w:type="spellStart"/>
        <w:r>
          <w:rPr>
            <w:rFonts w:eastAsia="Times New Roman"/>
            <w:lang w:eastAsia="en-US"/>
          </w:rPr>
          <w:t>gNB</w:t>
        </w:r>
        <w:proofErr w:type="spellEnd"/>
        <w:r>
          <w:rPr>
            <w:rFonts w:eastAsia="Times New Roman"/>
            <w:lang w:eastAsia="en-US"/>
          </w:rPr>
          <w:t>.</w:t>
        </w:r>
      </w:ins>
      <w:del w:id="12" w:author="Author">
        <w:r w:rsidRPr="00092CC6" w:rsidDel="006E5FE7">
          <w:rPr>
            <w:rFonts w:eastAsia="Times New Roman"/>
            <w:lang w:eastAsia="en-US"/>
          </w:rPr>
          <w:delText>the following transmissions:</w:delText>
        </w:r>
      </w:del>
    </w:p>
    <w:p w14:paraId="4B7DBB8F" w14:textId="77777777" w:rsidR="00AA053F" w:rsidRPr="00092CC6" w:rsidDel="006E5FE7" w:rsidRDefault="00AA053F" w:rsidP="00657C81">
      <w:pPr>
        <w:rPr>
          <w:del w:id="13" w:author="Author"/>
          <w:rFonts w:eastAsia="Times New Roman"/>
          <w:lang w:eastAsia="en-US"/>
        </w:rPr>
      </w:pPr>
      <w:del w:id="14" w:author="Author">
        <w:r w:rsidRPr="00092CC6" w:rsidDel="006E5FE7">
          <w:rPr>
            <w:rFonts w:eastAsia="Times New Roman"/>
            <w:lang w:eastAsia="en-US"/>
          </w:rPr>
          <w:delText>-</w:delText>
        </w:r>
        <w:r w:rsidRPr="00092CC6" w:rsidDel="006E5FE7">
          <w:rPr>
            <w:rFonts w:eastAsia="Times New Roman"/>
            <w:lang w:eastAsia="en-US"/>
          </w:rPr>
          <w:tab/>
          <w:delText>Transmission(s) initiated by an eNB including PDSCH/PDCCH/EPDCCH, or</w:delText>
        </w:r>
      </w:del>
    </w:p>
    <w:p w14:paraId="31913E5B" w14:textId="77777777" w:rsidR="00AA053F" w:rsidRPr="00092CC6" w:rsidDel="006E5FE7" w:rsidRDefault="00AA053F" w:rsidP="00657C81">
      <w:pPr>
        <w:rPr>
          <w:del w:id="15" w:author="Author"/>
          <w:rFonts w:eastAsia="Times New Roman"/>
          <w:lang w:eastAsia="en-US"/>
        </w:rPr>
      </w:pPr>
      <w:bookmarkStart w:id="16" w:name="_Hlk26439519"/>
      <w:del w:id="17" w:author="Author">
        <w:r w:rsidRPr="00092CC6" w:rsidDel="006E5FE7">
          <w:rPr>
            <w:rFonts w:eastAsia="Times New Roman"/>
            <w:lang w:eastAsia="en-US"/>
          </w:rPr>
          <w:delText>-</w:delText>
        </w:r>
        <w:r w:rsidRPr="00092CC6" w:rsidDel="006E5FE7">
          <w:rPr>
            <w:rFonts w:eastAsia="Times New Roman"/>
            <w:lang w:eastAsia="en-US"/>
          </w:rPr>
          <w:tab/>
          <w:delText>Transmission(s) initiated by a gNB including unicast PDSCH with user plane data, or unicast PDSCH with user plane data and unicast PDCCH scheduling user plane data, or</w:delText>
        </w:r>
      </w:del>
    </w:p>
    <w:bookmarkEnd w:id="16"/>
    <w:p w14:paraId="2C1207FF" w14:textId="77777777" w:rsidR="00AA053F" w:rsidRPr="00092CC6" w:rsidRDefault="00AA053F" w:rsidP="00657C81">
      <w:pPr>
        <w:rPr>
          <w:rFonts w:eastAsia="Times New Roman"/>
          <w:lang w:eastAsia="en-US"/>
        </w:rPr>
      </w:pPr>
      <w:del w:id="18" w:author="Author">
        <w:r w:rsidRPr="00092CC6" w:rsidDel="006E5FE7">
          <w:rPr>
            <w:rFonts w:eastAsia="Times New Roman"/>
            <w:lang w:eastAsia="en-US"/>
          </w:rPr>
          <w:delText>-</w:delText>
        </w:r>
        <w:r w:rsidRPr="00092CC6" w:rsidDel="006E5FE7">
          <w:rPr>
            <w:rFonts w:eastAsia="Times New Roman"/>
            <w:lang w:eastAsia="en-US"/>
          </w:rPr>
          <w:tab/>
          <w:delText xml:space="preserve">Transmission(s) initiated by a gNB with only discovery burst or with discovery burst multiplexed with non-unicast information, where the transmission(s) duration is larger than </w:delText>
        </w:r>
        <m:oMath>
          <m:r>
            <w:rPr>
              <w:rFonts w:ascii="Cambria Math" w:hAnsi="Cambria Math"/>
            </w:rPr>
            <m:t>1ms</m:t>
          </m:r>
        </m:oMath>
        <w:r w:rsidRPr="00092CC6" w:rsidDel="006E5FE7">
          <w:rPr>
            <w:rFonts w:eastAsia="Times New Roman"/>
            <w:lang w:eastAsia="en-US"/>
          </w:rPr>
          <w:delText xml:space="preserve">  or the transmission causes the discovery burst duty cycle to exceed </w:delText>
        </w:r>
        <m:oMath>
          <m:r>
            <w:rPr>
              <w:rFonts w:ascii="Cambria Math" w:hAnsi="Cambria Math"/>
            </w:rPr>
            <m:t>1/20</m:t>
          </m:r>
        </m:oMath>
        <w:r w:rsidRPr="00092CC6" w:rsidDel="006E5FE7">
          <w:rPr>
            <w:rFonts w:eastAsia="Times New Roman"/>
            <w:lang w:eastAsia="en-US"/>
          </w:rPr>
          <w:delText xml:space="preserve">. </w:delText>
        </w:r>
      </w:del>
    </w:p>
    <w:p w14:paraId="4AC97A6F" w14:textId="77777777" w:rsidR="00AA053F" w:rsidRDefault="00AA053F" w:rsidP="00AA053F">
      <w:pPr>
        <w:rPr>
          <w:color w:val="FF0000"/>
        </w:rPr>
      </w:pPr>
      <w:r w:rsidRPr="006E5FE7">
        <w:rPr>
          <w:color w:val="FF0000"/>
        </w:rPr>
        <w:t>============================== Unchanged Text Omitted =================================</w:t>
      </w:r>
    </w:p>
    <w:p w14:paraId="2E6AC207" w14:textId="77777777" w:rsidR="00AA053F" w:rsidRPr="00092CC6" w:rsidRDefault="00AA053F" w:rsidP="00AA053F">
      <w:pPr>
        <w:keepNext/>
        <w:keepLines/>
        <w:spacing w:before="120"/>
        <w:ind w:left="1134" w:hanging="1134"/>
        <w:outlineLvl w:val="2"/>
        <w:rPr>
          <w:rFonts w:ascii="Arial" w:eastAsia="Times New Roman" w:hAnsi="Arial"/>
          <w:sz w:val="28"/>
          <w:lang w:eastAsia="en-US"/>
        </w:rPr>
      </w:pPr>
      <w:r w:rsidRPr="00092CC6">
        <w:rPr>
          <w:rFonts w:ascii="Arial" w:eastAsia="Times New Roman" w:hAnsi="Arial"/>
          <w:sz w:val="28"/>
          <w:lang w:eastAsia="en-US"/>
        </w:rPr>
        <w:t>4.1.2</w:t>
      </w:r>
      <w:r w:rsidRPr="00092CC6">
        <w:rPr>
          <w:rFonts w:ascii="Arial" w:eastAsia="Times New Roman" w:hAnsi="Arial"/>
          <w:sz w:val="28"/>
          <w:lang w:eastAsia="en-US"/>
        </w:rPr>
        <w:tab/>
        <w:t>Type 2 DL channel access procedures</w:t>
      </w:r>
    </w:p>
    <w:p w14:paraId="50A247E1" w14:textId="77777777" w:rsidR="00AA053F" w:rsidRPr="00092CC6" w:rsidRDefault="00AA053F" w:rsidP="00AA053F">
      <w:pPr>
        <w:rPr>
          <w:rFonts w:eastAsia="Times New Roman"/>
          <w:lang w:eastAsia="en-US"/>
        </w:rPr>
      </w:pPr>
      <w:r w:rsidRPr="00092CC6">
        <w:rPr>
          <w:rFonts w:eastAsia="Times New Roman"/>
          <w:lang w:eastAsia="x-none"/>
        </w:rPr>
        <w:t xml:space="preserve">This clause describes channel access procedures to be performed by an </w:t>
      </w:r>
      <w:proofErr w:type="spellStart"/>
      <w:r w:rsidRPr="00092CC6">
        <w:rPr>
          <w:rFonts w:eastAsia="Times New Roman"/>
          <w:lang w:eastAsia="x-none"/>
        </w:rPr>
        <w:t>eNB</w:t>
      </w:r>
      <w:proofErr w:type="spellEnd"/>
      <w:r w:rsidRPr="00092CC6">
        <w:rPr>
          <w:rFonts w:eastAsia="Times New Roman"/>
          <w:lang w:eastAsia="x-none"/>
        </w:rPr>
        <w:t>/</w:t>
      </w:r>
      <w:proofErr w:type="spellStart"/>
      <w:r w:rsidRPr="00092CC6">
        <w:rPr>
          <w:rFonts w:eastAsia="Times New Roman"/>
          <w:lang w:eastAsia="x-none"/>
        </w:rPr>
        <w:t>gNB</w:t>
      </w:r>
      <w:proofErr w:type="spellEnd"/>
      <w:r w:rsidRPr="00092CC6">
        <w:rPr>
          <w:rFonts w:eastAsia="Times New Roman"/>
          <w:lang w:eastAsia="x-none"/>
        </w:rPr>
        <w:t xml:space="preserve"> </w:t>
      </w:r>
      <w:r w:rsidRPr="00092CC6">
        <w:rPr>
          <w:rFonts w:eastAsia="Times New Roman"/>
          <w:lang w:eastAsia="en-US"/>
        </w:rPr>
        <w:t>where the time duration spanned by sensing slots that are sensed to be idle before a downlink transmission(s) is deterministic.</w:t>
      </w:r>
    </w:p>
    <w:p w14:paraId="7CAC6B8F" w14:textId="77777777" w:rsidR="00AA053F" w:rsidRPr="00092CC6" w:rsidRDefault="00AA053F" w:rsidP="00AA053F">
      <w:pPr>
        <w:rPr>
          <w:rFonts w:eastAsia="Times New Roman"/>
          <w:lang w:eastAsia="en-US"/>
        </w:rPr>
      </w:pPr>
      <w:r w:rsidRPr="00092CC6">
        <w:rPr>
          <w:rFonts w:eastAsia="Times New Roman"/>
          <w:lang w:eastAsia="en-US"/>
        </w:rPr>
        <w:t xml:space="preserve">If an </w:t>
      </w:r>
      <w:proofErr w:type="spellStart"/>
      <w:r w:rsidRPr="00092CC6">
        <w:rPr>
          <w:rFonts w:eastAsia="Times New Roman"/>
          <w:lang w:eastAsia="en-US"/>
        </w:rPr>
        <w:t>eNB</w:t>
      </w:r>
      <w:proofErr w:type="spellEnd"/>
      <w:r w:rsidRPr="00092CC6">
        <w:rPr>
          <w:rFonts w:eastAsia="Times New Roman"/>
          <w:lang w:eastAsia="en-US"/>
        </w:rPr>
        <w:t xml:space="preserve"> performs Type 2 DL channel access procedures, it follows the procedures described in clause 4.1.2.1.</w:t>
      </w:r>
    </w:p>
    <w:p w14:paraId="7DA75192" w14:textId="77777777" w:rsidR="00AA053F" w:rsidRPr="00092CC6" w:rsidRDefault="00AA053F" w:rsidP="00AA053F">
      <w:pPr>
        <w:rPr>
          <w:rFonts w:eastAsia="Times New Roman"/>
          <w:lang w:eastAsia="en-US"/>
        </w:rPr>
      </w:pPr>
      <w:r w:rsidRPr="00092CC6">
        <w:rPr>
          <w:rFonts w:eastAsia="Times New Roman"/>
          <w:lang w:eastAsia="en-US"/>
        </w:rPr>
        <w:t xml:space="preserve">Type 2A channel access procedures as described in clause 4.1.2.1 are </w:t>
      </w:r>
      <w:ins w:id="19" w:author="Author">
        <w:r>
          <w:rPr>
            <w:rFonts w:eastAsia="Times New Roman"/>
            <w:lang w:eastAsia="en-US"/>
          </w:rPr>
          <w:t xml:space="preserve">only </w:t>
        </w:r>
      </w:ins>
      <w:r w:rsidRPr="00092CC6">
        <w:rPr>
          <w:rFonts w:eastAsia="Times New Roman"/>
          <w:lang w:eastAsia="en-US"/>
        </w:rPr>
        <w:t xml:space="preserve">applicable to the following transmission(s) performed by an </w:t>
      </w:r>
      <w:proofErr w:type="spellStart"/>
      <w:r w:rsidRPr="00092CC6">
        <w:rPr>
          <w:rFonts w:eastAsia="Times New Roman"/>
          <w:lang w:eastAsia="en-US"/>
        </w:rPr>
        <w:t>eNB</w:t>
      </w:r>
      <w:proofErr w:type="spellEnd"/>
      <w:r w:rsidRPr="00092CC6">
        <w:rPr>
          <w:rFonts w:eastAsia="Times New Roman"/>
          <w:lang w:eastAsia="en-US"/>
        </w:rPr>
        <w:t>/</w:t>
      </w:r>
      <w:proofErr w:type="spellStart"/>
      <w:r w:rsidRPr="00092CC6">
        <w:rPr>
          <w:rFonts w:eastAsia="Times New Roman"/>
          <w:lang w:eastAsia="en-US"/>
        </w:rPr>
        <w:t>gNB</w:t>
      </w:r>
      <w:proofErr w:type="spellEnd"/>
      <w:r w:rsidRPr="00092CC6">
        <w:rPr>
          <w:rFonts w:eastAsia="Times New Roman"/>
          <w:lang w:eastAsia="en-US"/>
        </w:rPr>
        <w:t>:</w:t>
      </w:r>
    </w:p>
    <w:p w14:paraId="16F13B5D" w14:textId="77777777" w:rsidR="00AA053F" w:rsidRPr="00092CC6" w:rsidRDefault="00AA053F" w:rsidP="00AA053F">
      <w:pPr>
        <w:ind w:left="568" w:hanging="284"/>
        <w:rPr>
          <w:rFonts w:eastAsia="Times New Roman"/>
          <w:lang w:eastAsia="en-US"/>
        </w:rPr>
      </w:pPr>
      <w:r w:rsidRPr="00092CC6">
        <w:rPr>
          <w:rFonts w:eastAsia="Times New Roman"/>
          <w:lang w:eastAsia="en-US"/>
        </w:rPr>
        <w:t>-</w:t>
      </w:r>
      <w:r w:rsidRPr="00092CC6">
        <w:rPr>
          <w:rFonts w:eastAsia="Times New Roman"/>
          <w:lang w:eastAsia="en-US"/>
        </w:rPr>
        <w:tab/>
        <w:t xml:space="preserve">Transmission(s) initiated by an </w:t>
      </w:r>
      <w:proofErr w:type="spellStart"/>
      <w:r w:rsidRPr="00092CC6">
        <w:rPr>
          <w:rFonts w:eastAsia="Times New Roman"/>
          <w:lang w:eastAsia="en-US"/>
        </w:rPr>
        <w:t>eNB</w:t>
      </w:r>
      <w:proofErr w:type="spellEnd"/>
      <w:r w:rsidRPr="00092CC6">
        <w:rPr>
          <w:rFonts w:eastAsia="Times New Roman"/>
          <w:lang w:eastAsia="en-US"/>
        </w:rPr>
        <w:t xml:space="preserve"> including discovery burst and not including PDSCH</w:t>
      </w:r>
      <w:r w:rsidRPr="00092CC6">
        <w:rPr>
          <w:rFonts w:eastAsia="Times New Roman" w:hint="eastAsia"/>
        </w:rPr>
        <w:t xml:space="preserve"> where the transmission(s) duration is at most</w:t>
      </w:r>
      <w:r w:rsidRPr="00092CC6">
        <w:rPr>
          <w:rFonts w:eastAsia="Times New Roman"/>
        </w:rPr>
        <w:t xml:space="preserve"> </w:t>
      </w:r>
      <m:oMath>
        <m:r>
          <w:rPr>
            <w:rFonts w:ascii="Cambria Math" w:hAnsi="Cambria Math"/>
          </w:rPr>
          <m:t>1ms</m:t>
        </m:r>
      </m:oMath>
      <w:r w:rsidRPr="00092CC6">
        <w:rPr>
          <w:rFonts w:eastAsia="Times New Roman"/>
          <w:lang w:eastAsia="en-US"/>
        </w:rPr>
        <w:t>, or</w:t>
      </w:r>
    </w:p>
    <w:p w14:paraId="3F7F12DC" w14:textId="77777777" w:rsidR="00AA053F" w:rsidRPr="00092CC6" w:rsidRDefault="00AA053F" w:rsidP="00AA053F">
      <w:pPr>
        <w:ind w:left="568" w:hanging="284"/>
        <w:rPr>
          <w:rFonts w:eastAsia="Times New Roman"/>
          <w:lang w:eastAsia="en-US"/>
        </w:rPr>
      </w:pPr>
      <w:r w:rsidRPr="00092CC6">
        <w:rPr>
          <w:rFonts w:eastAsia="Times New Roman"/>
          <w:lang w:eastAsia="en-US"/>
        </w:rPr>
        <w:lastRenderedPageBreak/>
        <w:t>-</w:t>
      </w:r>
      <w:r w:rsidRPr="00092CC6">
        <w:rPr>
          <w:rFonts w:eastAsia="Times New Roman"/>
          <w:lang w:eastAsia="en-US"/>
        </w:rPr>
        <w:tab/>
        <w:t xml:space="preserve">Transmission(s) initiated by a </w:t>
      </w:r>
      <w:proofErr w:type="spellStart"/>
      <w:r w:rsidRPr="00092CC6">
        <w:rPr>
          <w:rFonts w:eastAsia="Times New Roman"/>
          <w:lang w:eastAsia="en-US"/>
        </w:rPr>
        <w:t>gNB</w:t>
      </w:r>
      <w:proofErr w:type="spellEnd"/>
      <w:r w:rsidRPr="00092CC6">
        <w:rPr>
          <w:rFonts w:eastAsia="Times New Roman"/>
          <w:lang w:eastAsia="en-US"/>
        </w:rPr>
        <w:t xml:space="preserve"> with only discovery burst or with discovery burst multiplexed with non-unicast information, where the transmission(s) duration is at most </w:t>
      </w:r>
      <m:oMath>
        <m:r>
          <w:rPr>
            <w:rFonts w:ascii="Cambria Math" w:hAnsi="Cambria Math"/>
          </w:rPr>
          <m:t>1ms</m:t>
        </m:r>
      </m:oMath>
      <w:r w:rsidRPr="00092CC6">
        <w:rPr>
          <w:rFonts w:eastAsia="Times New Roman"/>
          <w:lang w:eastAsia="en-US"/>
        </w:rPr>
        <w:t xml:space="preserve">, and the discovery burst duty cycle is at most </w:t>
      </w:r>
      <m:oMath>
        <m:f>
          <m:fPr>
            <m:type m:val="lin"/>
            <m:ctrlPr>
              <w:rPr>
                <w:rFonts w:ascii="Cambria Math" w:hAnsi="Cambria Math"/>
                <w:i/>
              </w:rPr>
            </m:ctrlPr>
          </m:fPr>
          <m:num>
            <m:r>
              <w:rPr>
                <w:rFonts w:ascii="Cambria Math" w:hAnsi="Cambria Math"/>
              </w:rPr>
              <m:t>1</m:t>
            </m:r>
          </m:num>
          <m:den>
            <m:r>
              <w:rPr>
                <w:rFonts w:ascii="Cambria Math" w:hAnsi="Cambria Math"/>
              </w:rPr>
              <m:t>20</m:t>
            </m:r>
          </m:den>
        </m:f>
      </m:oMath>
      <w:r w:rsidRPr="00092CC6">
        <w:rPr>
          <w:rFonts w:eastAsia="Times New Roman"/>
          <w:lang w:eastAsia="en-US"/>
        </w:rPr>
        <w:t>, or</w:t>
      </w:r>
    </w:p>
    <w:p w14:paraId="090364FB" w14:textId="77777777" w:rsidR="00AA053F" w:rsidRPr="00092CC6" w:rsidRDefault="00AA053F" w:rsidP="00AA053F">
      <w:pPr>
        <w:ind w:left="568" w:hanging="284"/>
        <w:rPr>
          <w:rFonts w:eastAsia="Times New Roman"/>
          <w:lang w:eastAsia="en-US"/>
        </w:rPr>
      </w:pPr>
      <w:r w:rsidRPr="00092CC6">
        <w:rPr>
          <w:rFonts w:eastAsia="Times New Roman"/>
          <w:lang w:eastAsia="en-US"/>
        </w:rPr>
        <w:t>-</w:t>
      </w:r>
      <w:r w:rsidRPr="00092CC6">
        <w:rPr>
          <w:rFonts w:eastAsia="Times New Roman"/>
          <w:lang w:eastAsia="en-US"/>
        </w:rPr>
        <w:tab/>
        <w:t xml:space="preserve">Transmission(s) by an </w:t>
      </w:r>
      <w:proofErr w:type="spellStart"/>
      <w:r w:rsidRPr="00092CC6">
        <w:rPr>
          <w:rFonts w:eastAsia="Times New Roman"/>
          <w:lang w:eastAsia="en-US"/>
        </w:rPr>
        <w:t>eNB</w:t>
      </w:r>
      <w:proofErr w:type="spellEnd"/>
      <w:r w:rsidRPr="00092CC6">
        <w:rPr>
          <w:rFonts w:eastAsia="Times New Roman"/>
          <w:lang w:eastAsia="en-US"/>
        </w:rPr>
        <w:t xml:space="preserve">/ </w:t>
      </w:r>
      <w:proofErr w:type="spellStart"/>
      <w:r w:rsidRPr="00092CC6">
        <w:rPr>
          <w:rFonts w:eastAsia="Times New Roman"/>
          <w:lang w:eastAsia="en-US"/>
        </w:rPr>
        <w:t>gNB</w:t>
      </w:r>
      <w:proofErr w:type="spellEnd"/>
      <w:r w:rsidRPr="00092CC6">
        <w:rPr>
          <w:rFonts w:eastAsia="Times New Roman"/>
          <w:lang w:eastAsia="en-US"/>
        </w:rPr>
        <w:t xml:space="preserve"> following transmission(s) by a UE after a gap of  </w:t>
      </w:r>
      <m:oMath>
        <m:r>
          <w:rPr>
            <w:rFonts w:ascii="Cambria Math" w:hAnsi="Cambria Math"/>
          </w:rPr>
          <m:t>25us</m:t>
        </m:r>
      </m:oMath>
      <w:r w:rsidRPr="00092CC6">
        <w:rPr>
          <w:rFonts w:eastAsia="Times New Roman"/>
          <w:lang w:eastAsia="en-US"/>
        </w:rPr>
        <w:t xml:space="preserve"> in a shared channel occupancy as described in clause 4.1.3. </w:t>
      </w:r>
    </w:p>
    <w:p w14:paraId="318B898B" w14:textId="1DF22BE9" w:rsidR="00D44FA8" w:rsidRPr="006E5FE7" w:rsidRDefault="00D44FA8" w:rsidP="00D44FA8">
      <w:pPr>
        <w:rPr>
          <w:color w:val="FF0000"/>
        </w:rPr>
      </w:pPr>
      <w:r w:rsidRPr="006E5FE7">
        <w:rPr>
          <w:color w:val="FF0000"/>
        </w:rPr>
        <w:t>============================== Unchanged Text Omitted =================================</w:t>
      </w:r>
      <w:r>
        <w:rPr>
          <w:color w:val="FF0000"/>
        </w:rPr>
        <w:t>==</w:t>
      </w:r>
    </w:p>
    <w:p w14:paraId="51286BB1" w14:textId="18A69203" w:rsidR="00D44FA8" w:rsidRDefault="00D44FA8" w:rsidP="00D44FA8">
      <w:pPr>
        <w:rPr>
          <w:color w:val="FF0000"/>
        </w:rPr>
      </w:pPr>
      <w:r w:rsidRPr="006E5FE7">
        <w:rPr>
          <w:color w:val="FF0000"/>
        </w:rPr>
        <w:t>=</w:t>
      </w:r>
      <w:r>
        <w:rPr>
          <w:color w:val="FF0000"/>
        </w:rPr>
        <w:t>=============================</w:t>
      </w:r>
      <w:r w:rsidRPr="006E5FE7">
        <w:rPr>
          <w:color w:val="FF0000"/>
        </w:rPr>
        <w:t xml:space="preserve">= End of TP </w:t>
      </w:r>
      <w:r>
        <w:rPr>
          <w:color w:val="FF0000"/>
        </w:rPr>
        <w:t xml:space="preserve">for Option </w:t>
      </w:r>
      <w:r w:rsidRPr="006E5FE7">
        <w:rPr>
          <w:color w:val="FF0000"/>
        </w:rPr>
        <w:t>1 =====</w:t>
      </w:r>
      <w:r>
        <w:rPr>
          <w:color w:val="FF0000"/>
        </w:rPr>
        <w:t>==============================</w:t>
      </w:r>
      <w:r w:rsidRPr="006E5FE7">
        <w:rPr>
          <w:color w:val="FF0000"/>
        </w:rPr>
        <w:t>==</w:t>
      </w:r>
    </w:p>
    <w:p w14:paraId="2983E9C8" w14:textId="59A87666" w:rsidR="00E67587" w:rsidRPr="006E5FE7" w:rsidRDefault="00E67587" w:rsidP="00E67587">
      <w:pPr>
        <w:rPr>
          <w:color w:val="FF0000"/>
        </w:rPr>
      </w:pPr>
      <w:r w:rsidRPr="006E5FE7">
        <w:rPr>
          <w:color w:val="FF0000"/>
        </w:rPr>
        <w:t>================</w:t>
      </w:r>
      <w:r>
        <w:rPr>
          <w:color w:val="FF0000"/>
        </w:rPr>
        <w:t>=========== Start of Alternative TP for Option 1</w:t>
      </w:r>
      <w:r w:rsidRPr="006E5FE7">
        <w:rPr>
          <w:color w:val="FF0000"/>
        </w:rPr>
        <w:t xml:space="preserve"> ===</w:t>
      </w:r>
      <w:r>
        <w:rPr>
          <w:color w:val="FF0000"/>
        </w:rPr>
        <w:t>==========================</w:t>
      </w:r>
      <w:r w:rsidRPr="006E5FE7">
        <w:rPr>
          <w:color w:val="FF0000"/>
        </w:rPr>
        <w:t>===</w:t>
      </w:r>
    </w:p>
    <w:p w14:paraId="44AC76F9" w14:textId="77777777" w:rsidR="00E67587" w:rsidRPr="00092CC6" w:rsidRDefault="00E67587" w:rsidP="00E67587">
      <w:pPr>
        <w:keepNext/>
        <w:keepLines/>
        <w:spacing w:before="120"/>
        <w:ind w:left="1134" w:hanging="1134"/>
        <w:outlineLvl w:val="2"/>
        <w:rPr>
          <w:rFonts w:ascii="Arial" w:eastAsia="Times New Roman" w:hAnsi="Arial"/>
          <w:sz w:val="28"/>
          <w:lang w:eastAsia="en-US"/>
        </w:rPr>
      </w:pPr>
      <w:r w:rsidRPr="00092CC6">
        <w:rPr>
          <w:rFonts w:ascii="Arial" w:eastAsia="Times New Roman" w:hAnsi="Arial"/>
          <w:sz w:val="28"/>
          <w:lang w:eastAsia="en-US"/>
        </w:rPr>
        <w:t>4.1.1</w:t>
      </w:r>
      <w:r w:rsidRPr="00092CC6">
        <w:rPr>
          <w:rFonts w:ascii="Arial" w:eastAsia="Times New Roman" w:hAnsi="Arial"/>
          <w:sz w:val="28"/>
          <w:lang w:eastAsia="en-US"/>
        </w:rPr>
        <w:tab/>
        <w:t>Type 1 DL channel access procedures</w:t>
      </w:r>
    </w:p>
    <w:p w14:paraId="275CF5B7" w14:textId="0EB23011" w:rsidR="00E67587" w:rsidRPr="00092CC6" w:rsidRDefault="00E67587" w:rsidP="00E67587">
      <w:pPr>
        <w:rPr>
          <w:rFonts w:eastAsia="Times New Roman"/>
          <w:lang w:eastAsia="en-US"/>
        </w:rPr>
      </w:pPr>
      <w:r w:rsidRPr="00092CC6">
        <w:rPr>
          <w:rFonts w:eastAsia="Times New Roman"/>
          <w:lang w:eastAsia="x-none"/>
        </w:rPr>
        <w:t xml:space="preserve">This clause describes channel access procedures to be performed by an </w:t>
      </w:r>
      <w:proofErr w:type="spellStart"/>
      <w:r w:rsidRPr="00092CC6">
        <w:rPr>
          <w:rFonts w:eastAsia="Times New Roman"/>
          <w:lang w:eastAsia="x-none"/>
        </w:rPr>
        <w:t>eNB</w:t>
      </w:r>
      <w:proofErr w:type="spellEnd"/>
      <w:r w:rsidRPr="00092CC6">
        <w:rPr>
          <w:rFonts w:eastAsia="Times New Roman"/>
          <w:lang w:eastAsia="x-none"/>
        </w:rPr>
        <w:t>/</w:t>
      </w:r>
      <w:proofErr w:type="spellStart"/>
      <w:r w:rsidRPr="00092CC6">
        <w:rPr>
          <w:rFonts w:eastAsia="Times New Roman"/>
          <w:lang w:eastAsia="x-none"/>
        </w:rPr>
        <w:t>gNB</w:t>
      </w:r>
      <w:proofErr w:type="spellEnd"/>
      <w:r w:rsidRPr="00092CC6">
        <w:rPr>
          <w:rFonts w:eastAsia="Times New Roman"/>
          <w:lang w:eastAsia="x-none"/>
        </w:rPr>
        <w:t xml:space="preserve"> </w:t>
      </w:r>
      <w:r w:rsidRPr="00092CC6">
        <w:rPr>
          <w:rFonts w:eastAsia="Times New Roman"/>
          <w:lang w:eastAsia="en-US"/>
        </w:rPr>
        <w:t>where the time duration spanned by the sensing slots that are sensed to be idle before a downlink transmission(s) is random. The clause is applicable to the following transmissions:</w:t>
      </w:r>
    </w:p>
    <w:p w14:paraId="344B3D5B" w14:textId="29098DB9" w:rsidR="00E67587" w:rsidRPr="00092CC6" w:rsidRDefault="00E67587" w:rsidP="00E67587">
      <w:pPr>
        <w:rPr>
          <w:rFonts w:eastAsia="Times New Roman"/>
          <w:lang w:eastAsia="en-US"/>
        </w:rPr>
      </w:pPr>
      <w:r>
        <w:rPr>
          <w:rFonts w:eastAsia="Times New Roman"/>
          <w:lang w:eastAsia="en-US"/>
        </w:rPr>
        <w:t xml:space="preserve">    </w:t>
      </w:r>
      <w:r w:rsidRPr="00092CC6">
        <w:rPr>
          <w:rFonts w:eastAsia="Times New Roman"/>
          <w:lang w:eastAsia="en-US"/>
        </w:rPr>
        <w:t>-</w:t>
      </w:r>
      <w:r w:rsidRPr="00092CC6">
        <w:rPr>
          <w:rFonts w:eastAsia="Times New Roman"/>
          <w:lang w:eastAsia="en-US"/>
        </w:rPr>
        <w:tab/>
        <w:t xml:space="preserve">Transmission(s) initiated by an </w:t>
      </w:r>
      <w:proofErr w:type="spellStart"/>
      <w:r w:rsidRPr="00092CC6">
        <w:rPr>
          <w:rFonts w:eastAsia="Times New Roman"/>
          <w:lang w:eastAsia="en-US"/>
        </w:rPr>
        <w:t>eNB</w:t>
      </w:r>
      <w:proofErr w:type="spellEnd"/>
      <w:r w:rsidRPr="00092CC6">
        <w:rPr>
          <w:rFonts w:eastAsia="Times New Roman"/>
          <w:lang w:eastAsia="en-US"/>
        </w:rPr>
        <w:t xml:space="preserve"> including PDSCH/PDCCH/EPDCCH, or</w:t>
      </w:r>
    </w:p>
    <w:p w14:paraId="457D97A9" w14:textId="2247A668" w:rsidR="00E67587" w:rsidRPr="00092CC6" w:rsidDel="00E67587" w:rsidRDefault="00E67587" w:rsidP="00E67587">
      <w:pPr>
        <w:rPr>
          <w:del w:id="20" w:author="Author"/>
          <w:rFonts w:eastAsia="Times New Roman"/>
          <w:lang w:eastAsia="en-US"/>
        </w:rPr>
      </w:pPr>
      <w:r>
        <w:rPr>
          <w:rFonts w:eastAsia="Times New Roman"/>
          <w:lang w:eastAsia="en-US"/>
        </w:rPr>
        <w:t xml:space="preserve">    </w:t>
      </w:r>
      <w:r w:rsidRPr="00092CC6">
        <w:rPr>
          <w:rFonts w:eastAsia="Times New Roman"/>
          <w:lang w:eastAsia="en-US"/>
        </w:rPr>
        <w:t>-</w:t>
      </w:r>
      <w:r w:rsidRPr="00092CC6">
        <w:rPr>
          <w:rFonts w:eastAsia="Times New Roman"/>
          <w:lang w:eastAsia="en-US"/>
        </w:rPr>
        <w:tab/>
      </w:r>
      <w:ins w:id="21" w:author="Author">
        <w:r>
          <w:rPr>
            <w:rFonts w:eastAsia="Times New Roman"/>
            <w:lang w:eastAsia="en-US"/>
          </w:rPr>
          <w:t xml:space="preserve">Any transmission(s) initiated by a </w:t>
        </w:r>
        <w:proofErr w:type="spellStart"/>
        <w:r>
          <w:rPr>
            <w:rFonts w:eastAsia="Times New Roman"/>
            <w:lang w:eastAsia="en-US"/>
          </w:rPr>
          <w:t>gNB</w:t>
        </w:r>
        <w:proofErr w:type="spellEnd"/>
        <w:r>
          <w:rPr>
            <w:rFonts w:eastAsia="Times New Roman"/>
            <w:lang w:eastAsia="en-US"/>
          </w:rPr>
          <w:t>.</w:t>
        </w:r>
      </w:ins>
      <w:del w:id="22" w:author="Author">
        <w:r w:rsidRPr="00092CC6" w:rsidDel="00E67587">
          <w:rPr>
            <w:rFonts w:eastAsia="Times New Roman"/>
            <w:lang w:eastAsia="en-US"/>
          </w:rPr>
          <w:delText>Transmission(s) initiated by a gNB including unicast PDSCH with user plane data, or unicast PDSCH with user plane data and unicast PDCCH scheduling user plane data, or</w:delText>
        </w:r>
      </w:del>
    </w:p>
    <w:p w14:paraId="7E3012CC" w14:textId="270F80BB" w:rsidR="00E67587" w:rsidRPr="00092CC6" w:rsidRDefault="00E67587" w:rsidP="00E67587">
      <w:pPr>
        <w:rPr>
          <w:rFonts w:eastAsia="Times New Roman"/>
          <w:lang w:eastAsia="en-US"/>
        </w:rPr>
      </w:pPr>
      <w:del w:id="23" w:author="Author">
        <w:r w:rsidDel="00E67587">
          <w:rPr>
            <w:rFonts w:eastAsia="Times New Roman"/>
            <w:lang w:eastAsia="en-US"/>
          </w:rPr>
          <w:delText xml:space="preserve">    </w:delText>
        </w:r>
        <w:r w:rsidRPr="00092CC6" w:rsidDel="00E67587">
          <w:rPr>
            <w:rFonts w:eastAsia="Times New Roman"/>
            <w:lang w:eastAsia="en-US"/>
          </w:rPr>
          <w:delText>-</w:delText>
        </w:r>
        <w:r w:rsidRPr="00092CC6" w:rsidDel="00E67587">
          <w:rPr>
            <w:rFonts w:eastAsia="Times New Roman"/>
            <w:lang w:eastAsia="en-US"/>
          </w:rPr>
          <w:tab/>
          <w:delText xml:space="preserve">Transmission(s) initiated by a gNB with only discovery burst or with discovery burst multiplexed with non-unicast information, where the transmission(s) duration is larger than </w:delText>
        </w:r>
        <m:oMath>
          <m:r>
            <w:rPr>
              <w:rFonts w:ascii="Cambria Math" w:hAnsi="Cambria Math"/>
            </w:rPr>
            <m:t>1ms</m:t>
          </m:r>
        </m:oMath>
        <w:r w:rsidRPr="00092CC6" w:rsidDel="00E67587">
          <w:rPr>
            <w:rFonts w:eastAsia="Times New Roman"/>
            <w:lang w:eastAsia="en-US"/>
          </w:rPr>
          <w:delText xml:space="preserve">  or the transmission causes the discovery burst duty cycle to exceed </w:delText>
        </w:r>
        <m:oMath>
          <m:r>
            <w:rPr>
              <w:rFonts w:ascii="Cambria Math" w:hAnsi="Cambria Math"/>
            </w:rPr>
            <m:t>1/20</m:t>
          </m:r>
        </m:oMath>
        <w:r w:rsidRPr="00092CC6" w:rsidDel="00E67587">
          <w:rPr>
            <w:rFonts w:eastAsia="Times New Roman"/>
            <w:lang w:eastAsia="en-US"/>
          </w:rPr>
          <w:delText>.</w:delText>
        </w:r>
      </w:del>
      <w:r w:rsidRPr="00092CC6">
        <w:rPr>
          <w:rFonts w:eastAsia="Times New Roman"/>
          <w:lang w:eastAsia="en-US"/>
        </w:rPr>
        <w:t xml:space="preserve"> </w:t>
      </w:r>
    </w:p>
    <w:p w14:paraId="154E053D" w14:textId="77777777" w:rsidR="00E67587" w:rsidRDefault="00E67587" w:rsidP="00E67587">
      <w:pPr>
        <w:rPr>
          <w:color w:val="FF0000"/>
        </w:rPr>
      </w:pPr>
      <w:r w:rsidRPr="006E5FE7">
        <w:rPr>
          <w:color w:val="FF0000"/>
        </w:rPr>
        <w:t>============================== Unchanged Text Omitted =================================</w:t>
      </w:r>
    </w:p>
    <w:p w14:paraId="6D2BA2A4" w14:textId="77777777" w:rsidR="00E67587" w:rsidRPr="00092CC6" w:rsidRDefault="00E67587" w:rsidP="00E67587">
      <w:pPr>
        <w:keepNext/>
        <w:keepLines/>
        <w:spacing w:before="120"/>
        <w:ind w:left="1134" w:hanging="1134"/>
        <w:outlineLvl w:val="2"/>
        <w:rPr>
          <w:rFonts w:ascii="Arial" w:eastAsia="Times New Roman" w:hAnsi="Arial"/>
          <w:sz w:val="28"/>
          <w:lang w:eastAsia="en-US"/>
        </w:rPr>
      </w:pPr>
      <w:r w:rsidRPr="00092CC6">
        <w:rPr>
          <w:rFonts w:ascii="Arial" w:eastAsia="Times New Roman" w:hAnsi="Arial"/>
          <w:sz w:val="28"/>
          <w:lang w:eastAsia="en-US"/>
        </w:rPr>
        <w:t>4.1.2</w:t>
      </w:r>
      <w:r w:rsidRPr="00092CC6">
        <w:rPr>
          <w:rFonts w:ascii="Arial" w:eastAsia="Times New Roman" w:hAnsi="Arial"/>
          <w:sz w:val="28"/>
          <w:lang w:eastAsia="en-US"/>
        </w:rPr>
        <w:tab/>
        <w:t>Type 2 DL channel access procedures</w:t>
      </w:r>
    </w:p>
    <w:p w14:paraId="3E0B513C" w14:textId="77777777" w:rsidR="00E67587" w:rsidRPr="00092CC6" w:rsidRDefault="00E67587" w:rsidP="00E67587">
      <w:pPr>
        <w:rPr>
          <w:rFonts w:eastAsia="Times New Roman"/>
          <w:lang w:eastAsia="en-US"/>
        </w:rPr>
      </w:pPr>
      <w:r w:rsidRPr="00092CC6">
        <w:rPr>
          <w:rFonts w:eastAsia="Times New Roman"/>
          <w:lang w:eastAsia="x-none"/>
        </w:rPr>
        <w:t xml:space="preserve">This clause describes channel access procedures to be performed by an </w:t>
      </w:r>
      <w:proofErr w:type="spellStart"/>
      <w:r w:rsidRPr="00092CC6">
        <w:rPr>
          <w:rFonts w:eastAsia="Times New Roman"/>
          <w:lang w:eastAsia="x-none"/>
        </w:rPr>
        <w:t>eNB</w:t>
      </w:r>
      <w:proofErr w:type="spellEnd"/>
      <w:r w:rsidRPr="00092CC6">
        <w:rPr>
          <w:rFonts w:eastAsia="Times New Roman"/>
          <w:lang w:eastAsia="x-none"/>
        </w:rPr>
        <w:t>/</w:t>
      </w:r>
      <w:proofErr w:type="spellStart"/>
      <w:r w:rsidRPr="00092CC6">
        <w:rPr>
          <w:rFonts w:eastAsia="Times New Roman"/>
          <w:lang w:eastAsia="x-none"/>
        </w:rPr>
        <w:t>gNB</w:t>
      </w:r>
      <w:proofErr w:type="spellEnd"/>
      <w:r w:rsidRPr="00092CC6">
        <w:rPr>
          <w:rFonts w:eastAsia="Times New Roman"/>
          <w:lang w:eastAsia="x-none"/>
        </w:rPr>
        <w:t xml:space="preserve"> </w:t>
      </w:r>
      <w:r w:rsidRPr="00092CC6">
        <w:rPr>
          <w:rFonts w:eastAsia="Times New Roman"/>
          <w:lang w:eastAsia="en-US"/>
        </w:rPr>
        <w:t>where the time duration spanned by sensing slots that are sensed to be idle before a downlink transmission(s) is deterministic.</w:t>
      </w:r>
    </w:p>
    <w:p w14:paraId="533834C0" w14:textId="77777777" w:rsidR="00E67587" w:rsidRPr="00092CC6" w:rsidRDefault="00E67587" w:rsidP="00E67587">
      <w:pPr>
        <w:rPr>
          <w:rFonts w:eastAsia="Times New Roman"/>
          <w:lang w:eastAsia="en-US"/>
        </w:rPr>
      </w:pPr>
      <w:r w:rsidRPr="00092CC6">
        <w:rPr>
          <w:rFonts w:eastAsia="Times New Roman"/>
          <w:lang w:eastAsia="en-US"/>
        </w:rPr>
        <w:t xml:space="preserve">If an </w:t>
      </w:r>
      <w:proofErr w:type="spellStart"/>
      <w:r w:rsidRPr="00092CC6">
        <w:rPr>
          <w:rFonts w:eastAsia="Times New Roman"/>
          <w:lang w:eastAsia="en-US"/>
        </w:rPr>
        <w:t>eNB</w:t>
      </w:r>
      <w:proofErr w:type="spellEnd"/>
      <w:r w:rsidRPr="00092CC6">
        <w:rPr>
          <w:rFonts w:eastAsia="Times New Roman"/>
          <w:lang w:eastAsia="en-US"/>
        </w:rPr>
        <w:t xml:space="preserve"> performs Type 2 DL channel access procedures, it follows the procedures described in clause 4.1.2.1.</w:t>
      </w:r>
    </w:p>
    <w:p w14:paraId="2E4C8E4E" w14:textId="77777777" w:rsidR="00E67587" w:rsidRPr="00092CC6" w:rsidRDefault="00E67587" w:rsidP="00E67587">
      <w:pPr>
        <w:rPr>
          <w:rFonts w:eastAsia="Times New Roman"/>
          <w:lang w:eastAsia="en-US"/>
        </w:rPr>
      </w:pPr>
      <w:r w:rsidRPr="00092CC6">
        <w:rPr>
          <w:rFonts w:eastAsia="Times New Roman"/>
          <w:lang w:eastAsia="en-US"/>
        </w:rPr>
        <w:t xml:space="preserve">Type 2A channel access procedures as described in clause 4.1.2.1 are </w:t>
      </w:r>
      <w:ins w:id="24" w:author="Author">
        <w:r>
          <w:rPr>
            <w:rFonts w:eastAsia="Times New Roman"/>
            <w:lang w:eastAsia="en-US"/>
          </w:rPr>
          <w:t xml:space="preserve">only </w:t>
        </w:r>
      </w:ins>
      <w:r w:rsidRPr="00092CC6">
        <w:rPr>
          <w:rFonts w:eastAsia="Times New Roman"/>
          <w:lang w:eastAsia="en-US"/>
        </w:rPr>
        <w:t xml:space="preserve">applicable to the following transmission(s) performed by an </w:t>
      </w:r>
      <w:proofErr w:type="spellStart"/>
      <w:r w:rsidRPr="00092CC6">
        <w:rPr>
          <w:rFonts w:eastAsia="Times New Roman"/>
          <w:lang w:eastAsia="en-US"/>
        </w:rPr>
        <w:t>eNB</w:t>
      </w:r>
      <w:proofErr w:type="spellEnd"/>
      <w:r w:rsidRPr="00092CC6">
        <w:rPr>
          <w:rFonts w:eastAsia="Times New Roman"/>
          <w:lang w:eastAsia="en-US"/>
        </w:rPr>
        <w:t>/</w:t>
      </w:r>
      <w:proofErr w:type="spellStart"/>
      <w:r w:rsidRPr="00092CC6">
        <w:rPr>
          <w:rFonts w:eastAsia="Times New Roman"/>
          <w:lang w:eastAsia="en-US"/>
        </w:rPr>
        <w:t>gNB</w:t>
      </w:r>
      <w:proofErr w:type="spellEnd"/>
      <w:r w:rsidRPr="00092CC6">
        <w:rPr>
          <w:rFonts w:eastAsia="Times New Roman"/>
          <w:lang w:eastAsia="en-US"/>
        </w:rPr>
        <w:t>:</w:t>
      </w:r>
    </w:p>
    <w:p w14:paraId="49FC1709" w14:textId="77777777" w:rsidR="00E67587" w:rsidRPr="00092CC6" w:rsidRDefault="00E67587" w:rsidP="00E67587">
      <w:pPr>
        <w:ind w:left="568" w:hanging="284"/>
        <w:rPr>
          <w:rFonts w:eastAsia="Times New Roman"/>
          <w:lang w:eastAsia="en-US"/>
        </w:rPr>
      </w:pPr>
      <w:r w:rsidRPr="00092CC6">
        <w:rPr>
          <w:rFonts w:eastAsia="Times New Roman"/>
          <w:lang w:eastAsia="en-US"/>
        </w:rPr>
        <w:t>-</w:t>
      </w:r>
      <w:r w:rsidRPr="00092CC6">
        <w:rPr>
          <w:rFonts w:eastAsia="Times New Roman"/>
          <w:lang w:eastAsia="en-US"/>
        </w:rPr>
        <w:tab/>
        <w:t xml:space="preserve">Transmission(s) initiated by an </w:t>
      </w:r>
      <w:proofErr w:type="spellStart"/>
      <w:r w:rsidRPr="00092CC6">
        <w:rPr>
          <w:rFonts w:eastAsia="Times New Roman"/>
          <w:lang w:eastAsia="en-US"/>
        </w:rPr>
        <w:t>eNB</w:t>
      </w:r>
      <w:proofErr w:type="spellEnd"/>
      <w:r w:rsidRPr="00092CC6">
        <w:rPr>
          <w:rFonts w:eastAsia="Times New Roman"/>
          <w:lang w:eastAsia="en-US"/>
        </w:rPr>
        <w:t xml:space="preserve"> including discovery burst and not including PDSCH</w:t>
      </w:r>
      <w:r w:rsidRPr="00092CC6">
        <w:rPr>
          <w:rFonts w:eastAsia="Times New Roman" w:hint="eastAsia"/>
        </w:rPr>
        <w:t xml:space="preserve"> where the transmission(s) duration is at most</w:t>
      </w:r>
      <w:r w:rsidRPr="00092CC6">
        <w:rPr>
          <w:rFonts w:eastAsia="Times New Roman"/>
        </w:rPr>
        <w:t xml:space="preserve"> </w:t>
      </w:r>
      <m:oMath>
        <m:r>
          <w:rPr>
            <w:rFonts w:ascii="Cambria Math" w:hAnsi="Cambria Math"/>
          </w:rPr>
          <m:t>1ms</m:t>
        </m:r>
      </m:oMath>
      <w:r w:rsidRPr="00092CC6">
        <w:rPr>
          <w:rFonts w:eastAsia="Times New Roman"/>
          <w:lang w:eastAsia="en-US"/>
        </w:rPr>
        <w:t>, or</w:t>
      </w:r>
    </w:p>
    <w:p w14:paraId="670C7FCC" w14:textId="77777777" w:rsidR="00E67587" w:rsidRPr="00092CC6" w:rsidRDefault="00E67587" w:rsidP="00E67587">
      <w:pPr>
        <w:ind w:left="568" w:hanging="284"/>
        <w:rPr>
          <w:rFonts w:eastAsia="Times New Roman"/>
          <w:lang w:eastAsia="en-US"/>
        </w:rPr>
      </w:pPr>
      <w:r w:rsidRPr="00092CC6">
        <w:rPr>
          <w:rFonts w:eastAsia="Times New Roman"/>
          <w:lang w:eastAsia="en-US"/>
        </w:rPr>
        <w:t>-</w:t>
      </w:r>
      <w:r w:rsidRPr="00092CC6">
        <w:rPr>
          <w:rFonts w:eastAsia="Times New Roman"/>
          <w:lang w:eastAsia="en-US"/>
        </w:rPr>
        <w:tab/>
        <w:t xml:space="preserve">Transmission(s) initiated by a </w:t>
      </w:r>
      <w:proofErr w:type="spellStart"/>
      <w:r w:rsidRPr="00092CC6">
        <w:rPr>
          <w:rFonts w:eastAsia="Times New Roman"/>
          <w:lang w:eastAsia="en-US"/>
        </w:rPr>
        <w:t>gNB</w:t>
      </w:r>
      <w:proofErr w:type="spellEnd"/>
      <w:r w:rsidRPr="00092CC6">
        <w:rPr>
          <w:rFonts w:eastAsia="Times New Roman"/>
          <w:lang w:eastAsia="en-US"/>
        </w:rPr>
        <w:t xml:space="preserve"> with only discovery burst or with discovery burst multiplexed with non-unicast information, where the transmission(s) duration is at most </w:t>
      </w:r>
      <m:oMath>
        <m:r>
          <w:rPr>
            <w:rFonts w:ascii="Cambria Math" w:hAnsi="Cambria Math"/>
          </w:rPr>
          <m:t>1ms</m:t>
        </m:r>
      </m:oMath>
      <w:r w:rsidRPr="00092CC6">
        <w:rPr>
          <w:rFonts w:eastAsia="Times New Roman"/>
          <w:lang w:eastAsia="en-US"/>
        </w:rPr>
        <w:t xml:space="preserve">, and the discovery burst duty cycle is at most </w:t>
      </w:r>
      <m:oMath>
        <m:f>
          <m:fPr>
            <m:type m:val="lin"/>
            <m:ctrlPr>
              <w:rPr>
                <w:rFonts w:ascii="Cambria Math" w:hAnsi="Cambria Math"/>
                <w:i/>
              </w:rPr>
            </m:ctrlPr>
          </m:fPr>
          <m:num>
            <m:r>
              <w:rPr>
                <w:rFonts w:ascii="Cambria Math" w:hAnsi="Cambria Math"/>
              </w:rPr>
              <m:t>1</m:t>
            </m:r>
          </m:num>
          <m:den>
            <m:r>
              <w:rPr>
                <w:rFonts w:ascii="Cambria Math" w:hAnsi="Cambria Math"/>
              </w:rPr>
              <m:t>20</m:t>
            </m:r>
          </m:den>
        </m:f>
      </m:oMath>
      <w:r w:rsidRPr="00092CC6">
        <w:rPr>
          <w:rFonts w:eastAsia="Times New Roman"/>
          <w:lang w:eastAsia="en-US"/>
        </w:rPr>
        <w:t>, or</w:t>
      </w:r>
    </w:p>
    <w:p w14:paraId="658F928B" w14:textId="77777777" w:rsidR="00E67587" w:rsidRPr="00092CC6" w:rsidRDefault="00E67587" w:rsidP="00E67587">
      <w:pPr>
        <w:ind w:left="568" w:hanging="284"/>
        <w:rPr>
          <w:rFonts w:eastAsia="Times New Roman"/>
          <w:lang w:eastAsia="en-US"/>
        </w:rPr>
      </w:pPr>
      <w:r w:rsidRPr="00092CC6">
        <w:rPr>
          <w:rFonts w:eastAsia="Times New Roman"/>
          <w:lang w:eastAsia="en-US"/>
        </w:rPr>
        <w:t>-</w:t>
      </w:r>
      <w:r w:rsidRPr="00092CC6">
        <w:rPr>
          <w:rFonts w:eastAsia="Times New Roman"/>
          <w:lang w:eastAsia="en-US"/>
        </w:rPr>
        <w:tab/>
        <w:t xml:space="preserve">Transmission(s) by an </w:t>
      </w:r>
      <w:proofErr w:type="spellStart"/>
      <w:r w:rsidRPr="00092CC6">
        <w:rPr>
          <w:rFonts w:eastAsia="Times New Roman"/>
          <w:lang w:eastAsia="en-US"/>
        </w:rPr>
        <w:t>eNB</w:t>
      </w:r>
      <w:proofErr w:type="spellEnd"/>
      <w:r w:rsidRPr="00092CC6">
        <w:rPr>
          <w:rFonts w:eastAsia="Times New Roman"/>
          <w:lang w:eastAsia="en-US"/>
        </w:rPr>
        <w:t xml:space="preserve">/ </w:t>
      </w:r>
      <w:proofErr w:type="spellStart"/>
      <w:r w:rsidRPr="00092CC6">
        <w:rPr>
          <w:rFonts w:eastAsia="Times New Roman"/>
          <w:lang w:eastAsia="en-US"/>
        </w:rPr>
        <w:t>gNB</w:t>
      </w:r>
      <w:proofErr w:type="spellEnd"/>
      <w:r w:rsidRPr="00092CC6">
        <w:rPr>
          <w:rFonts w:eastAsia="Times New Roman"/>
          <w:lang w:eastAsia="en-US"/>
        </w:rPr>
        <w:t xml:space="preserve"> following transmission(s) by a UE after a gap of  </w:t>
      </w:r>
      <m:oMath>
        <m:r>
          <w:rPr>
            <w:rFonts w:ascii="Cambria Math" w:hAnsi="Cambria Math"/>
          </w:rPr>
          <m:t>25us</m:t>
        </m:r>
      </m:oMath>
      <w:r w:rsidRPr="00092CC6">
        <w:rPr>
          <w:rFonts w:eastAsia="Times New Roman"/>
          <w:lang w:eastAsia="en-US"/>
        </w:rPr>
        <w:t xml:space="preserve"> in a shared channel occupancy as described in clause 4.1.3. </w:t>
      </w:r>
    </w:p>
    <w:p w14:paraId="4FF5CBBE" w14:textId="77777777" w:rsidR="00E67587" w:rsidRPr="006E5FE7" w:rsidRDefault="00E67587" w:rsidP="00E67587">
      <w:pPr>
        <w:rPr>
          <w:color w:val="FF0000"/>
        </w:rPr>
      </w:pPr>
      <w:r w:rsidRPr="006E5FE7">
        <w:rPr>
          <w:color w:val="FF0000"/>
        </w:rPr>
        <w:t>============================== Unchanged Text Omitted =================================</w:t>
      </w:r>
      <w:r>
        <w:rPr>
          <w:color w:val="FF0000"/>
        </w:rPr>
        <w:t>==</w:t>
      </w:r>
    </w:p>
    <w:p w14:paraId="493C4DDD" w14:textId="1FF48475" w:rsidR="00E67587" w:rsidRPr="006E5FE7" w:rsidRDefault="00E67587" w:rsidP="00E67587">
      <w:pPr>
        <w:rPr>
          <w:color w:val="FF0000"/>
        </w:rPr>
      </w:pPr>
      <w:r w:rsidRPr="006E5FE7">
        <w:rPr>
          <w:color w:val="FF0000"/>
        </w:rPr>
        <w:t>=</w:t>
      </w:r>
      <w:r>
        <w:rPr>
          <w:color w:val="FF0000"/>
        </w:rPr>
        <w:t>=========================</w:t>
      </w:r>
      <w:r w:rsidRPr="006E5FE7">
        <w:rPr>
          <w:color w:val="FF0000"/>
        </w:rPr>
        <w:t xml:space="preserve">= End of </w:t>
      </w:r>
      <w:r>
        <w:rPr>
          <w:color w:val="FF0000"/>
        </w:rPr>
        <w:t xml:space="preserve">Alternative </w:t>
      </w:r>
      <w:r w:rsidRPr="006E5FE7">
        <w:rPr>
          <w:color w:val="FF0000"/>
        </w:rPr>
        <w:t xml:space="preserve">TP </w:t>
      </w:r>
      <w:r>
        <w:rPr>
          <w:color w:val="FF0000"/>
        </w:rPr>
        <w:t xml:space="preserve">for Option </w:t>
      </w:r>
      <w:r w:rsidRPr="006E5FE7">
        <w:rPr>
          <w:color w:val="FF0000"/>
        </w:rPr>
        <w:t>1 =====</w:t>
      </w:r>
      <w:r>
        <w:rPr>
          <w:color w:val="FF0000"/>
        </w:rPr>
        <w:t>=========================</w:t>
      </w:r>
      <w:r w:rsidRPr="006E5FE7">
        <w:rPr>
          <w:color w:val="FF0000"/>
        </w:rPr>
        <w:t>==</w:t>
      </w:r>
    </w:p>
    <w:p w14:paraId="587BD5E6" w14:textId="42767C10" w:rsidR="003B0D8C" w:rsidRDefault="003B0D8C" w:rsidP="003B0D8C">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Appendix B</w:t>
      </w:r>
      <w:r w:rsidR="00BC5A2C">
        <w:rPr>
          <w:lang w:val="en-US" w:eastAsia="ja-JP"/>
        </w:rPr>
        <w:t>:</w:t>
      </w:r>
      <w:r>
        <w:rPr>
          <w:lang w:val="en-US" w:eastAsia="ja-JP"/>
        </w:rPr>
        <w:t xml:space="preserve"> TP for Option 2</w:t>
      </w:r>
    </w:p>
    <w:p w14:paraId="21C9BD1C" w14:textId="77777777" w:rsidR="003B0D8C" w:rsidRDefault="003B0D8C" w:rsidP="003B0D8C">
      <w:pPr>
        <w:spacing w:after="0"/>
        <w:rPr>
          <w:lang w:val="en-US" w:eastAsia="ja-JP"/>
        </w:rPr>
      </w:pPr>
      <w:r>
        <w:rPr>
          <w:lang w:val="en-US" w:eastAsia="ja-JP"/>
        </w:rPr>
        <w:t xml:space="preserve">Reason for change: </w:t>
      </w:r>
      <w:r w:rsidRPr="00D44FA8">
        <w:rPr>
          <w:lang w:val="en-US" w:eastAsia="ja-JP"/>
        </w:rPr>
        <w:t>Current TS 37.213 only specified some of the cases where Type 1 DL channel access procedure can be utilized, and there are cases not covered by either Type 1 or Ty</w:t>
      </w:r>
      <w:r>
        <w:rPr>
          <w:lang w:val="en-US" w:eastAsia="ja-JP"/>
        </w:rPr>
        <w:t>pe 2 DL channel access.</w:t>
      </w:r>
    </w:p>
    <w:p w14:paraId="5368ABDE" w14:textId="77777777" w:rsidR="003B0D8C" w:rsidRDefault="003B0D8C" w:rsidP="003B0D8C">
      <w:pPr>
        <w:spacing w:after="0"/>
        <w:rPr>
          <w:lang w:val="en-US" w:eastAsia="ja-JP"/>
        </w:rPr>
      </w:pPr>
    </w:p>
    <w:p w14:paraId="71965589" w14:textId="0407A5A9" w:rsidR="003B0D8C" w:rsidRPr="007F6047" w:rsidRDefault="003B0D8C" w:rsidP="003B0D8C">
      <w:pPr>
        <w:spacing w:after="0"/>
        <w:rPr>
          <w:lang w:val="en-US" w:eastAsia="ja-JP"/>
        </w:rPr>
      </w:pPr>
      <w:r>
        <w:rPr>
          <w:lang w:val="en-US" w:eastAsia="ja-JP"/>
        </w:rPr>
        <w:t xml:space="preserve">Summary for change: </w:t>
      </w:r>
      <w:r w:rsidRPr="003B0D8C">
        <w:rPr>
          <w:lang w:val="en-US" w:eastAsia="ja-JP"/>
        </w:rPr>
        <w:t>Add a statement in 4.1.1 to make it applicable to all transmissions by ad</w:t>
      </w:r>
      <w:r>
        <w:rPr>
          <w:lang w:val="en-US" w:eastAsia="ja-JP"/>
        </w:rPr>
        <w:t xml:space="preserve">ding “at least” before the list; </w:t>
      </w:r>
      <w:r w:rsidRPr="003B0D8C">
        <w:rPr>
          <w:lang w:val="en-US" w:eastAsia="ja-JP"/>
        </w:rPr>
        <w:t>Add a statement in 4.1.2 that Type 2 is applicable only to the listed transmissions in that clause.</w:t>
      </w:r>
    </w:p>
    <w:p w14:paraId="2F5C6C92" w14:textId="77777777" w:rsidR="003B0D8C" w:rsidRDefault="003B0D8C" w:rsidP="003B0D8C">
      <w:pPr>
        <w:spacing w:after="0"/>
        <w:jc w:val="both"/>
        <w:rPr>
          <w:lang w:val="en-US" w:eastAsia="ja-JP"/>
        </w:rPr>
      </w:pPr>
    </w:p>
    <w:p w14:paraId="07BDE400" w14:textId="77777777" w:rsidR="003B0D8C" w:rsidRDefault="003B0D8C" w:rsidP="003B0D8C">
      <w:pPr>
        <w:spacing w:after="0"/>
        <w:jc w:val="both"/>
        <w:rPr>
          <w:lang w:val="en-US" w:eastAsia="ja-JP"/>
        </w:rPr>
      </w:pPr>
      <w:r>
        <w:rPr>
          <w:lang w:val="en-US" w:eastAsia="ja-JP"/>
        </w:rPr>
        <w:t xml:space="preserve">Consequences if not approved: For the </w:t>
      </w:r>
      <w:r w:rsidRPr="00D44FA8">
        <w:rPr>
          <w:lang w:val="en-US" w:eastAsia="ja-JP"/>
        </w:rPr>
        <w:t>cases not covered by either Type 1 or Ty</w:t>
      </w:r>
      <w:r>
        <w:rPr>
          <w:lang w:val="en-US" w:eastAsia="ja-JP"/>
        </w:rPr>
        <w:t>pe 2 DL channel access, there is confusion on the type of channel access procedure.</w:t>
      </w:r>
    </w:p>
    <w:p w14:paraId="1AE08801" w14:textId="77777777" w:rsidR="003B0D8C" w:rsidRDefault="003B0D8C" w:rsidP="003B0D8C">
      <w:pPr>
        <w:spacing w:after="0"/>
        <w:jc w:val="both"/>
        <w:rPr>
          <w:lang w:val="en-US" w:eastAsia="ja-JP"/>
        </w:rPr>
      </w:pPr>
    </w:p>
    <w:p w14:paraId="32CE4417" w14:textId="0674BA88" w:rsidR="003B0D8C" w:rsidRPr="006E5FE7" w:rsidRDefault="003B0D8C" w:rsidP="003B0D8C">
      <w:pPr>
        <w:rPr>
          <w:color w:val="FF0000"/>
        </w:rPr>
      </w:pPr>
      <w:r w:rsidRPr="006E5FE7">
        <w:rPr>
          <w:color w:val="FF0000"/>
        </w:rPr>
        <w:t>================</w:t>
      </w:r>
      <w:r>
        <w:rPr>
          <w:color w:val="FF0000"/>
        </w:rPr>
        <w:t>============== Start of TP for Option 2</w:t>
      </w:r>
      <w:r w:rsidRPr="006E5FE7">
        <w:rPr>
          <w:color w:val="FF0000"/>
        </w:rPr>
        <w:t xml:space="preserve"> ===</w:t>
      </w:r>
      <w:r>
        <w:rPr>
          <w:color w:val="FF0000"/>
        </w:rPr>
        <w:t>==============================</w:t>
      </w:r>
      <w:r w:rsidRPr="006E5FE7">
        <w:rPr>
          <w:color w:val="FF0000"/>
        </w:rPr>
        <w:t>===</w:t>
      </w:r>
    </w:p>
    <w:p w14:paraId="1CC7E254" w14:textId="77777777" w:rsidR="003B0D8C" w:rsidRPr="00092CC6" w:rsidRDefault="003B0D8C" w:rsidP="003B0D8C">
      <w:pPr>
        <w:keepNext/>
        <w:keepLines/>
        <w:spacing w:before="120"/>
        <w:ind w:left="1134" w:hanging="1134"/>
        <w:outlineLvl w:val="2"/>
        <w:rPr>
          <w:rFonts w:ascii="Arial" w:eastAsia="Times New Roman" w:hAnsi="Arial"/>
          <w:sz w:val="28"/>
          <w:lang w:eastAsia="en-US"/>
        </w:rPr>
      </w:pPr>
      <w:r w:rsidRPr="00092CC6">
        <w:rPr>
          <w:rFonts w:ascii="Arial" w:eastAsia="Times New Roman" w:hAnsi="Arial"/>
          <w:sz w:val="28"/>
          <w:lang w:eastAsia="en-US"/>
        </w:rPr>
        <w:t>4.1.1</w:t>
      </w:r>
      <w:r w:rsidRPr="00092CC6">
        <w:rPr>
          <w:rFonts w:ascii="Arial" w:eastAsia="Times New Roman" w:hAnsi="Arial"/>
          <w:sz w:val="28"/>
          <w:lang w:eastAsia="en-US"/>
        </w:rPr>
        <w:tab/>
        <w:t>Type 1 DL channel access procedures</w:t>
      </w:r>
    </w:p>
    <w:p w14:paraId="3B4271DB" w14:textId="77777777" w:rsidR="003B0D8C" w:rsidRPr="00092CC6" w:rsidRDefault="003B0D8C" w:rsidP="003B0D8C">
      <w:pPr>
        <w:rPr>
          <w:rFonts w:eastAsia="Times New Roman"/>
          <w:lang w:eastAsia="en-US"/>
        </w:rPr>
      </w:pPr>
      <w:r w:rsidRPr="00092CC6">
        <w:rPr>
          <w:rFonts w:eastAsia="Times New Roman"/>
          <w:lang w:eastAsia="x-none"/>
        </w:rPr>
        <w:t xml:space="preserve">This clause describes channel access procedures to be performed by an </w:t>
      </w:r>
      <w:proofErr w:type="spellStart"/>
      <w:r w:rsidRPr="00092CC6">
        <w:rPr>
          <w:rFonts w:eastAsia="Times New Roman"/>
          <w:lang w:eastAsia="x-none"/>
        </w:rPr>
        <w:t>eNB</w:t>
      </w:r>
      <w:proofErr w:type="spellEnd"/>
      <w:r w:rsidRPr="00092CC6">
        <w:rPr>
          <w:rFonts w:eastAsia="Times New Roman"/>
          <w:lang w:eastAsia="x-none"/>
        </w:rPr>
        <w:t>/</w:t>
      </w:r>
      <w:proofErr w:type="spellStart"/>
      <w:r w:rsidRPr="00092CC6">
        <w:rPr>
          <w:rFonts w:eastAsia="Times New Roman"/>
          <w:lang w:eastAsia="x-none"/>
        </w:rPr>
        <w:t>gNB</w:t>
      </w:r>
      <w:proofErr w:type="spellEnd"/>
      <w:r w:rsidRPr="00092CC6">
        <w:rPr>
          <w:rFonts w:eastAsia="Times New Roman"/>
          <w:lang w:eastAsia="x-none"/>
        </w:rPr>
        <w:t xml:space="preserve"> </w:t>
      </w:r>
      <w:r w:rsidRPr="00092CC6">
        <w:rPr>
          <w:rFonts w:eastAsia="Times New Roman"/>
          <w:lang w:eastAsia="en-US"/>
        </w:rPr>
        <w:t xml:space="preserve">where the time duration spanned by the sensing slots that are sensed to be idle before a downlink transmission(s) is random. The clause is </w:t>
      </w:r>
      <w:ins w:id="25" w:author="Author">
        <w:r>
          <w:rPr>
            <w:rFonts w:eastAsia="Times New Roman"/>
            <w:lang w:eastAsia="en-US"/>
          </w:rPr>
          <w:t xml:space="preserve">at least </w:t>
        </w:r>
      </w:ins>
      <w:r w:rsidRPr="00092CC6">
        <w:rPr>
          <w:rFonts w:eastAsia="Times New Roman"/>
          <w:lang w:eastAsia="en-US"/>
        </w:rPr>
        <w:t>applicable to the following transmissions:</w:t>
      </w:r>
    </w:p>
    <w:p w14:paraId="7F16A104" w14:textId="77777777" w:rsidR="003B0D8C" w:rsidRPr="00092CC6" w:rsidRDefault="003B0D8C" w:rsidP="003B0D8C">
      <w:pPr>
        <w:ind w:left="568" w:hanging="284"/>
        <w:rPr>
          <w:rFonts w:eastAsia="Times New Roman"/>
          <w:lang w:eastAsia="en-US"/>
        </w:rPr>
      </w:pPr>
      <w:r w:rsidRPr="00092CC6">
        <w:rPr>
          <w:rFonts w:eastAsia="Times New Roman"/>
          <w:lang w:eastAsia="en-US"/>
        </w:rPr>
        <w:t>-</w:t>
      </w:r>
      <w:r w:rsidRPr="00092CC6">
        <w:rPr>
          <w:rFonts w:eastAsia="Times New Roman"/>
          <w:lang w:eastAsia="en-US"/>
        </w:rPr>
        <w:tab/>
        <w:t xml:space="preserve">Transmission(s) initiated by an </w:t>
      </w:r>
      <w:proofErr w:type="spellStart"/>
      <w:r w:rsidRPr="00092CC6">
        <w:rPr>
          <w:rFonts w:eastAsia="Times New Roman"/>
          <w:lang w:eastAsia="en-US"/>
        </w:rPr>
        <w:t>eNB</w:t>
      </w:r>
      <w:proofErr w:type="spellEnd"/>
      <w:r w:rsidRPr="00092CC6">
        <w:rPr>
          <w:rFonts w:eastAsia="Times New Roman"/>
          <w:lang w:eastAsia="en-US"/>
        </w:rPr>
        <w:t xml:space="preserve"> including PDSCH/PDCCH/EPDCCH, or</w:t>
      </w:r>
    </w:p>
    <w:p w14:paraId="222C1B14" w14:textId="77777777" w:rsidR="003B0D8C" w:rsidRPr="00092CC6" w:rsidRDefault="003B0D8C" w:rsidP="003B0D8C">
      <w:pPr>
        <w:ind w:left="568" w:hanging="284"/>
        <w:rPr>
          <w:rFonts w:eastAsia="Times New Roman"/>
          <w:lang w:eastAsia="en-US"/>
        </w:rPr>
      </w:pPr>
      <w:r w:rsidRPr="00092CC6">
        <w:rPr>
          <w:rFonts w:eastAsia="Times New Roman"/>
          <w:lang w:eastAsia="en-US"/>
        </w:rPr>
        <w:t>-</w:t>
      </w:r>
      <w:r w:rsidRPr="00092CC6">
        <w:rPr>
          <w:rFonts w:eastAsia="Times New Roman"/>
          <w:lang w:eastAsia="en-US"/>
        </w:rPr>
        <w:tab/>
        <w:t xml:space="preserve">Transmission(s) initiated by a </w:t>
      </w:r>
      <w:proofErr w:type="spellStart"/>
      <w:r w:rsidRPr="00092CC6">
        <w:rPr>
          <w:rFonts w:eastAsia="Times New Roman"/>
          <w:lang w:eastAsia="en-US"/>
        </w:rPr>
        <w:t>gNB</w:t>
      </w:r>
      <w:proofErr w:type="spellEnd"/>
      <w:r w:rsidRPr="00092CC6">
        <w:rPr>
          <w:rFonts w:eastAsia="Times New Roman"/>
          <w:lang w:eastAsia="en-US"/>
        </w:rPr>
        <w:t xml:space="preserve"> including unicast PDSCH with user plane data, or unicast PDSCH with user plane data and unicast PDCCH scheduling user plane data, or</w:t>
      </w:r>
    </w:p>
    <w:p w14:paraId="1117953A" w14:textId="77777777" w:rsidR="003B0D8C" w:rsidRPr="00092CC6" w:rsidRDefault="003B0D8C" w:rsidP="003B0D8C">
      <w:pPr>
        <w:ind w:left="568" w:hanging="284"/>
        <w:rPr>
          <w:rFonts w:eastAsia="Times New Roman"/>
          <w:lang w:eastAsia="en-US"/>
        </w:rPr>
      </w:pPr>
      <w:r w:rsidRPr="00092CC6">
        <w:rPr>
          <w:rFonts w:eastAsia="Times New Roman"/>
          <w:lang w:eastAsia="en-US"/>
        </w:rPr>
        <w:t>-</w:t>
      </w:r>
      <w:r w:rsidRPr="00092CC6">
        <w:rPr>
          <w:rFonts w:eastAsia="Times New Roman"/>
          <w:lang w:eastAsia="en-US"/>
        </w:rPr>
        <w:tab/>
        <w:t xml:space="preserve">Transmission(s) initiated by a </w:t>
      </w:r>
      <w:proofErr w:type="spellStart"/>
      <w:r w:rsidRPr="00092CC6">
        <w:rPr>
          <w:rFonts w:eastAsia="Times New Roman"/>
          <w:lang w:eastAsia="en-US"/>
        </w:rPr>
        <w:t>gNB</w:t>
      </w:r>
      <w:proofErr w:type="spellEnd"/>
      <w:r w:rsidRPr="00092CC6">
        <w:rPr>
          <w:rFonts w:eastAsia="Times New Roman"/>
          <w:lang w:eastAsia="en-US"/>
        </w:rPr>
        <w:t xml:space="preserve"> with only discovery burst or with discovery burst multiplexed with non-unicast information, where the transmission(s) duration is larger than </w:t>
      </w:r>
      <m:oMath>
        <m:r>
          <w:rPr>
            <w:rFonts w:ascii="Cambria Math" w:hAnsi="Cambria Math"/>
          </w:rPr>
          <m:t>1ms</m:t>
        </m:r>
      </m:oMath>
      <w:r w:rsidRPr="00092CC6">
        <w:rPr>
          <w:rFonts w:eastAsia="Times New Roman"/>
          <w:lang w:eastAsia="en-US"/>
        </w:rPr>
        <w:t xml:space="preserve">  or the transmission causes the discovery burst duty cycle to exceed </w:t>
      </w:r>
      <m:oMath>
        <m:r>
          <w:rPr>
            <w:rFonts w:ascii="Cambria Math" w:hAnsi="Cambria Math"/>
          </w:rPr>
          <m:t>1/20</m:t>
        </m:r>
      </m:oMath>
      <w:r w:rsidRPr="00092CC6">
        <w:rPr>
          <w:rFonts w:eastAsia="Times New Roman"/>
          <w:lang w:eastAsia="en-US"/>
        </w:rPr>
        <w:t xml:space="preserve">. </w:t>
      </w:r>
    </w:p>
    <w:p w14:paraId="50C48612" w14:textId="77777777" w:rsidR="003B0D8C" w:rsidRPr="006E5FE7" w:rsidRDefault="003B0D8C" w:rsidP="003B0D8C">
      <w:pPr>
        <w:rPr>
          <w:color w:val="FF0000"/>
        </w:rPr>
      </w:pPr>
      <w:r w:rsidRPr="006E5FE7">
        <w:rPr>
          <w:color w:val="FF0000"/>
        </w:rPr>
        <w:t>============================== Unchanged Text Omitted =================================</w:t>
      </w:r>
    </w:p>
    <w:p w14:paraId="1E583CA1" w14:textId="77777777" w:rsidR="003B0D8C" w:rsidRPr="00092CC6" w:rsidRDefault="003B0D8C" w:rsidP="003B0D8C">
      <w:pPr>
        <w:keepNext/>
        <w:keepLines/>
        <w:spacing w:before="120"/>
        <w:ind w:left="1134" w:hanging="1134"/>
        <w:outlineLvl w:val="2"/>
        <w:rPr>
          <w:rFonts w:ascii="Arial" w:eastAsia="Times New Roman" w:hAnsi="Arial"/>
          <w:sz w:val="28"/>
          <w:lang w:eastAsia="en-US"/>
        </w:rPr>
      </w:pPr>
      <w:r w:rsidRPr="00092CC6">
        <w:rPr>
          <w:rFonts w:ascii="Arial" w:eastAsia="Times New Roman" w:hAnsi="Arial"/>
          <w:sz w:val="28"/>
          <w:lang w:eastAsia="en-US"/>
        </w:rPr>
        <w:t>4.1.2</w:t>
      </w:r>
      <w:r w:rsidRPr="00092CC6">
        <w:rPr>
          <w:rFonts w:ascii="Arial" w:eastAsia="Times New Roman" w:hAnsi="Arial"/>
          <w:sz w:val="28"/>
          <w:lang w:eastAsia="en-US"/>
        </w:rPr>
        <w:tab/>
        <w:t>Type 2 DL channel access procedures</w:t>
      </w:r>
    </w:p>
    <w:p w14:paraId="3A1AA908" w14:textId="77777777" w:rsidR="003B0D8C" w:rsidRPr="00092CC6" w:rsidRDefault="003B0D8C" w:rsidP="003B0D8C">
      <w:pPr>
        <w:rPr>
          <w:rFonts w:eastAsia="Times New Roman"/>
          <w:lang w:eastAsia="en-US"/>
        </w:rPr>
      </w:pPr>
      <w:r w:rsidRPr="00092CC6">
        <w:rPr>
          <w:rFonts w:eastAsia="Times New Roman"/>
          <w:lang w:eastAsia="x-none"/>
        </w:rPr>
        <w:t xml:space="preserve">This clause describes channel access procedures to be performed by an </w:t>
      </w:r>
      <w:proofErr w:type="spellStart"/>
      <w:r w:rsidRPr="00092CC6">
        <w:rPr>
          <w:rFonts w:eastAsia="Times New Roman"/>
          <w:lang w:eastAsia="x-none"/>
        </w:rPr>
        <w:t>eNB</w:t>
      </w:r>
      <w:proofErr w:type="spellEnd"/>
      <w:r w:rsidRPr="00092CC6">
        <w:rPr>
          <w:rFonts w:eastAsia="Times New Roman"/>
          <w:lang w:eastAsia="x-none"/>
        </w:rPr>
        <w:t>/</w:t>
      </w:r>
      <w:proofErr w:type="spellStart"/>
      <w:r w:rsidRPr="00092CC6">
        <w:rPr>
          <w:rFonts w:eastAsia="Times New Roman"/>
          <w:lang w:eastAsia="x-none"/>
        </w:rPr>
        <w:t>gNB</w:t>
      </w:r>
      <w:proofErr w:type="spellEnd"/>
      <w:r w:rsidRPr="00092CC6">
        <w:rPr>
          <w:rFonts w:eastAsia="Times New Roman"/>
          <w:lang w:eastAsia="x-none"/>
        </w:rPr>
        <w:t xml:space="preserve"> </w:t>
      </w:r>
      <w:r w:rsidRPr="00092CC6">
        <w:rPr>
          <w:rFonts w:eastAsia="Times New Roman"/>
          <w:lang w:eastAsia="en-US"/>
        </w:rPr>
        <w:t>where the time duration spanned by sensing slots that are sensed to be idle before a downlink transmission(s) is deterministic.</w:t>
      </w:r>
    </w:p>
    <w:p w14:paraId="2BD368C1" w14:textId="77777777" w:rsidR="003B0D8C" w:rsidRPr="00092CC6" w:rsidRDefault="003B0D8C" w:rsidP="003B0D8C">
      <w:pPr>
        <w:rPr>
          <w:rFonts w:eastAsia="Times New Roman"/>
          <w:lang w:eastAsia="en-US"/>
        </w:rPr>
      </w:pPr>
      <w:r w:rsidRPr="00092CC6">
        <w:rPr>
          <w:rFonts w:eastAsia="Times New Roman"/>
          <w:lang w:eastAsia="en-US"/>
        </w:rPr>
        <w:t xml:space="preserve">If an </w:t>
      </w:r>
      <w:proofErr w:type="spellStart"/>
      <w:r w:rsidRPr="00092CC6">
        <w:rPr>
          <w:rFonts w:eastAsia="Times New Roman"/>
          <w:lang w:eastAsia="en-US"/>
        </w:rPr>
        <w:t>eNB</w:t>
      </w:r>
      <w:proofErr w:type="spellEnd"/>
      <w:r w:rsidRPr="00092CC6">
        <w:rPr>
          <w:rFonts w:eastAsia="Times New Roman"/>
          <w:lang w:eastAsia="en-US"/>
        </w:rPr>
        <w:t xml:space="preserve"> performs Type 2 DL channel access procedures, it follows the procedures described in clause 4.1.2.1.</w:t>
      </w:r>
    </w:p>
    <w:p w14:paraId="68668D93" w14:textId="77777777" w:rsidR="003B0D8C" w:rsidRPr="00092CC6" w:rsidRDefault="003B0D8C" w:rsidP="003B0D8C">
      <w:pPr>
        <w:rPr>
          <w:rFonts w:eastAsia="Times New Roman"/>
          <w:lang w:eastAsia="en-US"/>
        </w:rPr>
      </w:pPr>
      <w:r w:rsidRPr="00092CC6">
        <w:rPr>
          <w:rFonts w:eastAsia="Times New Roman"/>
          <w:lang w:eastAsia="en-US"/>
        </w:rPr>
        <w:t xml:space="preserve">Type 2A channel access procedures as described in clause 4.1.2.1 are </w:t>
      </w:r>
      <w:ins w:id="26" w:author="Author">
        <w:r>
          <w:rPr>
            <w:rFonts w:eastAsia="Times New Roman"/>
            <w:lang w:eastAsia="en-US"/>
          </w:rPr>
          <w:t xml:space="preserve">only </w:t>
        </w:r>
      </w:ins>
      <w:r w:rsidRPr="00092CC6">
        <w:rPr>
          <w:rFonts w:eastAsia="Times New Roman"/>
          <w:lang w:eastAsia="en-US"/>
        </w:rPr>
        <w:t xml:space="preserve">applicable to the following transmission(s) performed by an </w:t>
      </w:r>
      <w:proofErr w:type="spellStart"/>
      <w:r w:rsidRPr="00092CC6">
        <w:rPr>
          <w:rFonts w:eastAsia="Times New Roman"/>
          <w:lang w:eastAsia="en-US"/>
        </w:rPr>
        <w:t>eNB</w:t>
      </w:r>
      <w:proofErr w:type="spellEnd"/>
      <w:r w:rsidRPr="00092CC6">
        <w:rPr>
          <w:rFonts w:eastAsia="Times New Roman"/>
          <w:lang w:eastAsia="en-US"/>
        </w:rPr>
        <w:t>/</w:t>
      </w:r>
      <w:proofErr w:type="spellStart"/>
      <w:r w:rsidRPr="00092CC6">
        <w:rPr>
          <w:rFonts w:eastAsia="Times New Roman"/>
          <w:lang w:eastAsia="en-US"/>
        </w:rPr>
        <w:t>gNB</w:t>
      </w:r>
      <w:proofErr w:type="spellEnd"/>
      <w:r w:rsidRPr="00092CC6">
        <w:rPr>
          <w:rFonts w:eastAsia="Times New Roman"/>
          <w:lang w:eastAsia="en-US"/>
        </w:rPr>
        <w:t>:</w:t>
      </w:r>
    </w:p>
    <w:p w14:paraId="41523BF6" w14:textId="77777777" w:rsidR="003B0D8C" w:rsidRPr="00092CC6" w:rsidRDefault="003B0D8C" w:rsidP="003B0D8C">
      <w:pPr>
        <w:ind w:left="568" w:hanging="284"/>
        <w:rPr>
          <w:rFonts w:eastAsia="Times New Roman"/>
          <w:lang w:eastAsia="en-US"/>
        </w:rPr>
      </w:pPr>
      <w:r w:rsidRPr="00092CC6">
        <w:rPr>
          <w:rFonts w:eastAsia="Times New Roman"/>
          <w:lang w:eastAsia="en-US"/>
        </w:rPr>
        <w:t>-</w:t>
      </w:r>
      <w:r w:rsidRPr="00092CC6">
        <w:rPr>
          <w:rFonts w:eastAsia="Times New Roman"/>
          <w:lang w:eastAsia="en-US"/>
        </w:rPr>
        <w:tab/>
        <w:t xml:space="preserve">Transmission(s) initiated by an </w:t>
      </w:r>
      <w:proofErr w:type="spellStart"/>
      <w:r w:rsidRPr="00092CC6">
        <w:rPr>
          <w:rFonts w:eastAsia="Times New Roman"/>
          <w:lang w:eastAsia="en-US"/>
        </w:rPr>
        <w:t>eNB</w:t>
      </w:r>
      <w:proofErr w:type="spellEnd"/>
      <w:r w:rsidRPr="00092CC6">
        <w:rPr>
          <w:rFonts w:eastAsia="Times New Roman"/>
          <w:lang w:eastAsia="en-US"/>
        </w:rPr>
        <w:t xml:space="preserve"> including discovery burst and not including PDSCH</w:t>
      </w:r>
      <w:r w:rsidRPr="00092CC6">
        <w:rPr>
          <w:rFonts w:eastAsia="Times New Roman" w:hint="eastAsia"/>
        </w:rPr>
        <w:t xml:space="preserve"> where the transmission(s) duration is at most</w:t>
      </w:r>
      <w:r w:rsidRPr="00092CC6">
        <w:rPr>
          <w:rFonts w:eastAsia="Times New Roman"/>
        </w:rPr>
        <w:t xml:space="preserve"> </w:t>
      </w:r>
      <m:oMath>
        <m:r>
          <w:rPr>
            <w:rFonts w:ascii="Cambria Math" w:hAnsi="Cambria Math"/>
          </w:rPr>
          <m:t>1ms</m:t>
        </m:r>
      </m:oMath>
      <w:r w:rsidRPr="00092CC6">
        <w:rPr>
          <w:rFonts w:eastAsia="Times New Roman"/>
          <w:lang w:eastAsia="en-US"/>
        </w:rPr>
        <w:t>, or</w:t>
      </w:r>
    </w:p>
    <w:p w14:paraId="0AD31401" w14:textId="77777777" w:rsidR="003B0D8C" w:rsidRPr="00092CC6" w:rsidRDefault="003B0D8C" w:rsidP="003B0D8C">
      <w:pPr>
        <w:ind w:left="568" w:hanging="284"/>
        <w:rPr>
          <w:rFonts w:eastAsia="Times New Roman"/>
          <w:lang w:eastAsia="en-US"/>
        </w:rPr>
      </w:pPr>
      <w:r w:rsidRPr="00092CC6">
        <w:rPr>
          <w:rFonts w:eastAsia="Times New Roman"/>
          <w:lang w:eastAsia="en-US"/>
        </w:rPr>
        <w:t>-</w:t>
      </w:r>
      <w:r w:rsidRPr="00092CC6">
        <w:rPr>
          <w:rFonts w:eastAsia="Times New Roman"/>
          <w:lang w:eastAsia="en-US"/>
        </w:rPr>
        <w:tab/>
        <w:t xml:space="preserve">Transmission(s) initiated by a </w:t>
      </w:r>
      <w:proofErr w:type="spellStart"/>
      <w:r w:rsidRPr="00092CC6">
        <w:rPr>
          <w:rFonts w:eastAsia="Times New Roman"/>
          <w:lang w:eastAsia="en-US"/>
        </w:rPr>
        <w:t>gNB</w:t>
      </w:r>
      <w:proofErr w:type="spellEnd"/>
      <w:r w:rsidRPr="00092CC6">
        <w:rPr>
          <w:rFonts w:eastAsia="Times New Roman"/>
          <w:lang w:eastAsia="en-US"/>
        </w:rPr>
        <w:t xml:space="preserve"> with only discovery burst or with discovery burst multiplexed with non-unicast information, where the transmission(s) duration is at most </w:t>
      </w:r>
      <m:oMath>
        <m:r>
          <w:rPr>
            <w:rFonts w:ascii="Cambria Math" w:hAnsi="Cambria Math"/>
          </w:rPr>
          <m:t>1ms</m:t>
        </m:r>
      </m:oMath>
      <w:r w:rsidRPr="00092CC6">
        <w:rPr>
          <w:rFonts w:eastAsia="Times New Roman"/>
          <w:lang w:eastAsia="en-US"/>
        </w:rPr>
        <w:t xml:space="preserve">, and the discovery burst duty cycle is at most </w:t>
      </w:r>
      <m:oMath>
        <m:f>
          <m:fPr>
            <m:type m:val="lin"/>
            <m:ctrlPr>
              <w:rPr>
                <w:rFonts w:ascii="Cambria Math" w:hAnsi="Cambria Math"/>
                <w:i/>
              </w:rPr>
            </m:ctrlPr>
          </m:fPr>
          <m:num>
            <m:r>
              <w:rPr>
                <w:rFonts w:ascii="Cambria Math" w:hAnsi="Cambria Math"/>
              </w:rPr>
              <m:t>1</m:t>
            </m:r>
          </m:num>
          <m:den>
            <m:r>
              <w:rPr>
                <w:rFonts w:ascii="Cambria Math" w:hAnsi="Cambria Math"/>
              </w:rPr>
              <m:t>20</m:t>
            </m:r>
          </m:den>
        </m:f>
      </m:oMath>
      <w:r w:rsidRPr="00092CC6">
        <w:rPr>
          <w:rFonts w:eastAsia="Times New Roman"/>
          <w:lang w:eastAsia="en-US"/>
        </w:rPr>
        <w:t>, or</w:t>
      </w:r>
    </w:p>
    <w:p w14:paraId="5EB3105A" w14:textId="77777777" w:rsidR="003B0D8C" w:rsidRPr="00092CC6" w:rsidRDefault="003B0D8C" w:rsidP="003B0D8C">
      <w:pPr>
        <w:ind w:left="568" w:hanging="284"/>
        <w:rPr>
          <w:rFonts w:eastAsia="Times New Roman"/>
          <w:lang w:eastAsia="en-US"/>
        </w:rPr>
      </w:pPr>
      <w:r w:rsidRPr="00092CC6">
        <w:rPr>
          <w:rFonts w:eastAsia="Times New Roman"/>
          <w:lang w:eastAsia="en-US"/>
        </w:rPr>
        <w:t>-</w:t>
      </w:r>
      <w:r w:rsidRPr="00092CC6">
        <w:rPr>
          <w:rFonts w:eastAsia="Times New Roman"/>
          <w:lang w:eastAsia="en-US"/>
        </w:rPr>
        <w:tab/>
        <w:t xml:space="preserve">Transmission(s) by an </w:t>
      </w:r>
      <w:proofErr w:type="spellStart"/>
      <w:r w:rsidRPr="00092CC6">
        <w:rPr>
          <w:rFonts w:eastAsia="Times New Roman"/>
          <w:lang w:eastAsia="en-US"/>
        </w:rPr>
        <w:t>eNB</w:t>
      </w:r>
      <w:proofErr w:type="spellEnd"/>
      <w:r w:rsidRPr="00092CC6">
        <w:rPr>
          <w:rFonts w:eastAsia="Times New Roman"/>
          <w:lang w:eastAsia="en-US"/>
        </w:rPr>
        <w:t xml:space="preserve">/ </w:t>
      </w:r>
      <w:proofErr w:type="spellStart"/>
      <w:r w:rsidRPr="00092CC6">
        <w:rPr>
          <w:rFonts w:eastAsia="Times New Roman"/>
          <w:lang w:eastAsia="en-US"/>
        </w:rPr>
        <w:t>gNB</w:t>
      </w:r>
      <w:proofErr w:type="spellEnd"/>
      <w:r w:rsidRPr="00092CC6">
        <w:rPr>
          <w:rFonts w:eastAsia="Times New Roman"/>
          <w:lang w:eastAsia="en-US"/>
        </w:rPr>
        <w:t xml:space="preserve"> following transmission(s) by a UE after a gap of  </w:t>
      </w:r>
      <m:oMath>
        <m:r>
          <w:rPr>
            <w:rFonts w:ascii="Cambria Math" w:hAnsi="Cambria Math"/>
          </w:rPr>
          <m:t>25us</m:t>
        </m:r>
      </m:oMath>
      <w:r w:rsidRPr="00092CC6">
        <w:rPr>
          <w:rFonts w:eastAsia="Times New Roman"/>
          <w:lang w:eastAsia="en-US"/>
        </w:rPr>
        <w:t xml:space="preserve"> in a shared channel occupancy as described in clause 4.1.3. </w:t>
      </w:r>
    </w:p>
    <w:p w14:paraId="37079B4E" w14:textId="77777777" w:rsidR="003B0D8C" w:rsidRPr="006E5FE7" w:rsidRDefault="003B0D8C" w:rsidP="003B0D8C">
      <w:pPr>
        <w:rPr>
          <w:color w:val="FF0000"/>
        </w:rPr>
      </w:pPr>
      <w:r w:rsidRPr="006E5FE7">
        <w:rPr>
          <w:color w:val="FF0000"/>
        </w:rPr>
        <w:t>============================== Unchanged Text Omitted =================================</w:t>
      </w:r>
      <w:r>
        <w:rPr>
          <w:color w:val="FF0000"/>
        </w:rPr>
        <w:t>==</w:t>
      </w:r>
    </w:p>
    <w:p w14:paraId="39DDCC83" w14:textId="52337283" w:rsidR="003B0D8C" w:rsidRPr="006E5FE7" w:rsidRDefault="003B0D8C" w:rsidP="003B0D8C">
      <w:pPr>
        <w:rPr>
          <w:color w:val="FF0000"/>
        </w:rPr>
      </w:pPr>
      <w:r w:rsidRPr="006E5FE7">
        <w:rPr>
          <w:color w:val="FF0000"/>
        </w:rPr>
        <w:t>=</w:t>
      </w:r>
      <w:r>
        <w:rPr>
          <w:color w:val="FF0000"/>
        </w:rPr>
        <w:t>=============================</w:t>
      </w:r>
      <w:r w:rsidRPr="006E5FE7">
        <w:rPr>
          <w:color w:val="FF0000"/>
        </w:rPr>
        <w:t xml:space="preserve">= End of TP </w:t>
      </w:r>
      <w:r>
        <w:rPr>
          <w:color w:val="FF0000"/>
        </w:rPr>
        <w:t>for Option 2</w:t>
      </w:r>
      <w:r w:rsidRPr="006E5FE7">
        <w:rPr>
          <w:color w:val="FF0000"/>
        </w:rPr>
        <w:t xml:space="preserve"> =====</w:t>
      </w:r>
      <w:r>
        <w:rPr>
          <w:color w:val="FF0000"/>
        </w:rPr>
        <w:t>==============================</w:t>
      </w:r>
      <w:r w:rsidRPr="006E5FE7">
        <w:rPr>
          <w:color w:val="FF0000"/>
        </w:rPr>
        <w:t>==</w:t>
      </w:r>
    </w:p>
    <w:p w14:paraId="358E440E" w14:textId="56824E93" w:rsidR="003B0D8C" w:rsidRDefault="003B0D8C" w:rsidP="003B0D8C">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Appendix C</w:t>
      </w:r>
      <w:r w:rsidR="00BC5A2C">
        <w:rPr>
          <w:lang w:val="en-US" w:eastAsia="ja-JP"/>
        </w:rPr>
        <w:t>:</w:t>
      </w:r>
      <w:r>
        <w:rPr>
          <w:lang w:val="en-US" w:eastAsia="ja-JP"/>
        </w:rPr>
        <w:t xml:space="preserve"> TP for Option 3</w:t>
      </w:r>
    </w:p>
    <w:p w14:paraId="2DD59ADD" w14:textId="77777777" w:rsidR="003B0D8C" w:rsidRDefault="003B0D8C" w:rsidP="003B0D8C">
      <w:pPr>
        <w:spacing w:after="0"/>
        <w:rPr>
          <w:lang w:val="en-US" w:eastAsia="ja-JP"/>
        </w:rPr>
      </w:pPr>
      <w:r>
        <w:rPr>
          <w:lang w:val="en-US" w:eastAsia="ja-JP"/>
        </w:rPr>
        <w:t xml:space="preserve">Reason for change: </w:t>
      </w:r>
      <w:r w:rsidRPr="00D44FA8">
        <w:rPr>
          <w:lang w:val="en-US" w:eastAsia="ja-JP"/>
        </w:rPr>
        <w:t>Current TS 37.213 only specified some of the cases where Type 1 DL channel access procedure can be utilized, and there are cases not covered by either Type 1 or Ty</w:t>
      </w:r>
      <w:r>
        <w:rPr>
          <w:lang w:val="en-US" w:eastAsia="ja-JP"/>
        </w:rPr>
        <w:t>pe 2 DL channel access.</w:t>
      </w:r>
    </w:p>
    <w:p w14:paraId="76A2D897" w14:textId="77777777" w:rsidR="003B0D8C" w:rsidRDefault="003B0D8C" w:rsidP="003B0D8C">
      <w:pPr>
        <w:spacing w:after="0"/>
        <w:rPr>
          <w:lang w:val="en-US" w:eastAsia="ja-JP"/>
        </w:rPr>
      </w:pPr>
    </w:p>
    <w:p w14:paraId="605BFD8F" w14:textId="65091BFD" w:rsidR="003B0D8C" w:rsidRPr="007F6047" w:rsidRDefault="003B0D8C" w:rsidP="003B0D8C">
      <w:pPr>
        <w:spacing w:after="0"/>
        <w:rPr>
          <w:lang w:val="en-US" w:eastAsia="ja-JP"/>
        </w:rPr>
      </w:pPr>
      <w:r>
        <w:rPr>
          <w:lang w:val="en-US" w:eastAsia="ja-JP"/>
        </w:rPr>
        <w:t xml:space="preserve">Summary for change: </w:t>
      </w:r>
      <w:r w:rsidRPr="003B0D8C">
        <w:rPr>
          <w:lang w:val="en-US" w:eastAsia="ja-JP"/>
        </w:rPr>
        <w:t>Add more examples to the list for Type 1 in cl</w:t>
      </w:r>
      <w:r>
        <w:rPr>
          <w:lang w:val="en-US" w:eastAsia="ja-JP"/>
        </w:rPr>
        <w:t>ause 4.1.1, to make it complete</w:t>
      </w:r>
      <w:r w:rsidRPr="003B0D8C">
        <w:rPr>
          <w:lang w:val="en-US" w:eastAsia="ja-JP"/>
        </w:rPr>
        <w:t>.</w:t>
      </w:r>
    </w:p>
    <w:p w14:paraId="441B3595" w14:textId="77777777" w:rsidR="003B0D8C" w:rsidRDefault="003B0D8C" w:rsidP="003B0D8C">
      <w:pPr>
        <w:spacing w:after="0"/>
        <w:jc w:val="both"/>
        <w:rPr>
          <w:lang w:val="en-US" w:eastAsia="ja-JP"/>
        </w:rPr>
      </w:pPr>
    </w:p>
    <w:p w14:paraId="62E37EC7" w14:textId="77777777" w:rsidR="003B0D8C" w:rsidRDefault="003B0D8C" w:rsidP="003B0D8C">
      <w:pPr>
        <w:spacing w:after="0"/>
        <w:jc w:val="both"/>
        <w:rPr>
          <w:lang w:val="en-US" w:eastAsia="ja-JP"/>
        </w:rPr>
      </w:pPr>
      <w:r>
        <w:rPr>
          <w:lang w:val="en-US" w:eastAsia="ja-JP"/>
        </w:rPr>
        <w:t xml:space="preserve">Consequences if not approved: For the </w:t>
      </w:r>
      <w:r w:rsidRPr="00D44FA8">
        <w:rPr>
          <w:lang w:val="en-US" w:eastAsia="ja-JP"/>
        </w:rPr>
        <w:t>cases not covered by either Type 1 or Ty</w:t>
      </w:r>
      <w:r>
        <w:rPr>
          <w:lang w:val="en-US" w:eastAsia="ja-JP"/>
        </w:rPr>
        <w:t>pe 2 DL channel access, there is confusion on the type of channel access procedure.</w:t>
      </w:r>
    </w:p>
    <w:p w14:paraId="4C83767A" w14:textId="77777777" w:rsidR="003B0D8C" w:rsidRDefault="003B0D8C" w:rsidP="003B0D8C">
      <w:pPr>
        <w:spacing w:after="0"/>
        <w:jc w:val="both"/>
        <w:rPr>
          <w:lang w:val="en-US" w:eastAsia="ja-JP"/>
        </w:rPr>
      </w:pPr>
    </w:p>
    <w:p w14:paraId="6A650C85" w14:textId="48308638" w:rsidR="003B0D8C" w:rsidRPr="006E5FE7" w:rsidRDefault="003B0D8C" w:rsidP="003B0D8C">
      <w:pPr>
        <w:rPr>
          <w:color w:val="FF0000"/>
        </w:rPr>
      </w:pPr>
      <w:r w:rsidRPr="006E5FE7">
        <w:rPr>
          <w:color w:val="FF0000"/>
        </w:rPr>
        <w:t>================</w:t>
      </w:r>
      <w:r>
        <w:rPr>
          <w:color w:val="FF0000"/>
        </w:rPr>
        <w:t xml:space="preserve">============== Start of TP for Option </w:t>
      </w:r>
      <w:r w:rsidR="00F03E59">
        <w:rPr>
          <w:color w:val="FF0000"/>
        </w:rPr>
        <w:t>3</w:t>
      </w:r>
      <w:r w:rsidRPr="006E5FE7">
        <w:rPr>
          <w:color w:val="FF0000"/>
        </w:rPr>
        <w:t xml:space="preserve"> ===</w:t>
      </w:r>
      <w:r>
        <w:rPr>
          <w:color w:val="FF0000"/>
        </w:rPr>
        <w:t>==============================</w:t>
      </w:r>
      <w:r w:rsidRPr="006E5FE7">
        <w:rPr>
          <w:color w:val="FF0000"/>
        </w:rPr>
        <w:t>===</w:t>
      </w:r>
    </w:p>
    <w:p w14:paraId="099ED98A" w14:textId="77777777" w:rsidR="003B0D8C" w:rsidRPr="00092CC6" w:rsidRDefault="003B0D8C" w:rsidP="003B0D8C">
      <w:pPr>
        <w:keepNext/>
        <w:keepLines/>
        <w:spacing w:before="120"/>
        <w:ind w:left="1134" w:hanging="1134"/>
        <w:outlineLvl w:val="2"/>
        <w:rPr>
          <w:rFonts w:ascii="Arial" w:eastAsia="Times New Roman" w:hAnsi="Arial"/>
          <w:sz w:val="28"/>
          <w:lang w:eastAsia="en-US"/>
        </w:rPr>
      </w:pPr>
      <w:r w:rsidRPr="00092CC6">
        <w:rPr>
          <w:rFonts w:ascii="Arial" w:eastAsia="Times New Roman" w:hAnsi="Arial"/>
          <w:sz w:val="28"/>
          <w:lang w:eastAsia="en-US"/>
        </w:rPr>
        <w:t>4.1.1</w:t>
      </w:r>
      <w:r w:rsidRPr="00092CC6">
        <w:rPr>
          <w:rFonts w:ascii="Arial" w:eastAsia="Times New Roman" w:hAnsi="Arial"/>
          <w:sz w:val="28"/>
          <w:lang w:eastAsia="en-US"/>
        </w:rPr>
        <w:tab/>
        <w:t>Type 1 DL channel access procedures</w:t>
      </w:r>
    </w:p>
    <w:p w14:paraId="2E0C364F" w14:textId="77777777" w:rsidR="003B0D8C" w:rsidRPr="00092CC6" w:rsidRDefault="003B0D8C" w:rsidP="003B0D8C">
      <w:pPr>
        <w:rPr>
          <w:rFonts w:eastAsia="Times New Roman"/>
          <w:lang w:eastAsia="en-US"/>
        </w:rPr>
      </w:pPr>
      <w:r w:rsidRPr="00092CC6">
        <w:rPr>
          <w:rFonts w:eastAsia="Times New Roman"/>
          <w:lang w:eastAsia="x-none"/>
        </w:rPr>
        <w:t xml:space="preserve">This clause describes channel access procedures to be performed by an </w:t>
      </w:r>
      <w:proofErr w:type="spellStart"/>
      <w:r w:rsidRPr="00092CC6">
        <w:rPr>
          <w:rFonts w:eastAsia="Times New Roman"/>
          <w:lang w:eastAsia="x-none"/>
        </w:rPr>
        <w:t>eNB</w:t>
      </w:r>
      <w:proofErr w:type="spellEnd"/>
      <w:r w:rsidRPr="00092CC6">
        <w:rPr>
          <w:rFonts w:eastAsia="Times New Roman"/>
          <w:lang w:eastAsia="x-none"/>
        </w:rPr>
        <w:t>/</w:t>
      </w:r>
      <w:proofErr w:type="spellStart"/>
      <w:r w:rsidRPr="00092CC6">
        <w:rPr>
          <w:rFonts w:eastAsia="Times New Roman"/>
          <w:lang w:eastAsia="x-none"/>
        </w:rPr>
        <w:t>gNB</w:t>
      </w:r>
      <w:proofErr w:type="spellEnd"/>
      <w:r w:rsidRPr="00092CC6">
        <w:rPr>
          <w:rFonts w:eastAsia="Times New Roman"/>
          <w:lang w:eastAsia="x-none"/>
        </w:rPr>
        <w:t xml:space="preserve"> </w:t>
      </w:r>
      <w:r w:rsidRPr="00092CC6">
        <w:rPr>
          <w:rFonts w:eastAsia="Times New Roman"/>
          <w:lang w:eastAsia="en-US"/>
        </w:rPr>
        <w:t>where the time duration spanned by the sensing slots that are sensed to be idle before a downlink transmission(s) is random. The clause is applicable to the following transmissions:</w:t>
      </w:r>
    </w:p>
    <w:p w14:paraId="258C50DD" w14:textId="77777777" w:rsidR="003B0D8C" w:rsidRPr="00092CC6" w:rsidRDefault="003B0D8C" w:rsidP="003B0D8C">
      <w:pPr>
        <w:ind w:left="568" w:hanging="284"/>
        <w:rPr>
          <w:rFonts w:eastAsia="Times New Roman"/>
          <w:lang w:eastAsia="en-US"/>
        </w:rPr>
      </w:pPr>
      <w:r w:rsidRPr="00092CC6">
        <w:rPr>
          <w:rFonts w:eastAsia="Times New Roman"/>
          <w:lang w:eastAsia="en-US"/>
        </w:rPr>
        <w:t>-</w:t>
      </w:r>
      <w:r w:rsidRPr="00092CC6">
        <w:rPr>
          <w:rFonts w:eastAsia="Times New Roman"/>
          <w:lang w:eastAsia="en-US"/>
        </w:rPr>
        <w:tab/>
        <w:t xml:space="preserve">Transmission(s) initiated by an </w:t>
      </w:r>
      <w:proofErr w:type="spellStart"/>
      <w:r w:rsidRPr="00092CC6">
        <w:rPr>
          <w:rFonts w:eastAsia="Times New Roman"/>
          <w:lang w:eastAsia="en-US"/>
        </w:rPr>
        <w:t>eNB</w:t>
      </w:r>
      <w:proofErr w:type="spellEnd"/>
      <w:r w:rsidRPr="00092CC6">
        <w:rPr>
          <w:rFonts w:eastAsia="Times New Roman"/>
          <w:lang w:eastAsia="en-US"/>
        </w:rPr>
        <w:t xml:space="preserve"> including PDSCH/PDCCH/EPDCCH, or</w:t>
      </w:r>
    </w:p>
    <w:p w14:paraId="1306F1CC" w14:textId="77777777" w:rsidR="003B0D8C" w:rsidRPr="00092CC6" w:rsidRDefault="003B0D8C" w:rsidP="003B0D8C">
      <w:pPr>
        <w:ind w:left="568" w:hanging="284"/>
        <w:rPr>
          <w:rFonts w:eastAsia="Times New Roman"/>
          <w:lang w:eastAsia="en-US"/>
        </w:rPr>
      </w:pPr>
      <w:r w:rsidRPr="00092CC6">
        <w:rPr>
          <w:rFonts w:eastAsia="Times New Roman"/>
          <w:lang w:eastAsia="en-US"/>
        </w:rPr>
        <w:lastRenderedPageBreak/>
        <w:t>-</w:t>
      </w:r>
      <w:r w:rsidRPr="00092CC6">
        <w:rPr>
          <w:rFonts w:eastAsia="Times New Roman"/>
          <w:lang w:eastAsia="en-US"/>
        </w:rPr>
        <w:tab/>
        <w:t xml:space="preserve">Transmission(s) initiated by a </w:t>
      </w:r>
      <w:proofErr w:type="spellStart"/>
      <w:r w:rsidRPr="00092CC6">
        <w:rPr>
          <w:rFonts w:eastAsia="Times New Roman"/>
          <w:lang w:eastAsia="en-US"/>
        </w:rPr>
        <w:t>gNB</w:t>
      </w:r>
      <w:proofErr w:type="spellEnd"/>
      <w:r w:rsidRPr="00092CC6">
        <w:rPr>
          <w:rFonts w:eastAsia="Times New Roman"/>
          <w:lang w:eastAsia="en-US"/>
        </w:rPr>
        <w:t xml:space="preserve"> including unicast PDSCH with user plane data, or unicast PDSCH with user plane data and unicast PDCCH scheduling user plane data, or</w:t>
      </w:r>
    </w:p>
    <w:p w14:paraId="0C76EBD7" w14:textId="48239FE7" w:rsidR="003B0D8C" w:rsidRDefault="003B0D8C" w:rsidP="003B0D8C">
      <w:pPr>
        <w:ind w:left="568" w:hanging="284"/>
        <w:rPr>
          <w:ins w:id="27" w:author="Author"/>
          <w:rFonts w:eastAsia="Times New Roman"/>
          <w:lang w:eastAsia="en-US"/>
        </w:rPr>
      </w:pPr>
      <w:r w:rsidRPr="00092CC6">
        <w:rPr>
          <w:rFonts w:eastAsia="Times New Roman"/>
          <w:lang w:eastAsia="en-US"/>
        </w:rPr>
        <w:t>-</w:t>
      </w:r>
      <w:r w:rsidRPr="00092CC6">
        <w:rPr>
          <w:rFonts w:eastAsia="Times New Roman"/>
          <w:lang w:eastAsia="en-US"/>
        </w:rPr>
        <w:tab/>
        <w:t xml:space="preserve">Transmission(s) initiated by a </w:t>
      </w:r>
      <w:proofErr w:type="spellStart"/>
      <w:r w:rsidRPr="00092CC6">
        <w:rPr>
          <w:rFonts w:eastAsia="Times New Roman"/>
          <w:lang w:eastAsia="en-US"/>
        </w:rPr>
        <w:t>gNB</w:t>
      </w:r>
      <w:proofErr w:type="spellEnd"/>
      <w:r w:rsidRPr="00092CC6">
        <w:rPr>
          <w:rFonts w:eastAsia="Times New Roman"/>
          <w:lang w:eastAsia="en-US"/>
        </w:rPr>
        <w:t xml:space="preserve"> with only discovery burst or with discovery burst multiplexed with non-unicast information, where the transmission(s) duration is larger than </w:t>
      </w:r>
      <m:oMath>
        <m:r>
          <w:rPr>
            <w:rFonts w:ascii="Cambria Math" w:hAnsi="Cambria Math"/>
          </w:rPr>
          <m:t>1ms</m:t>
        </m:r>
      </m:oMath>
      <w:r w:rsidRPr="00092CC6">
        <w:rPr>
          <w:rFonts w:eastAsia="Times New Roman"/>
          <w:lang w:eastAsia="en-US"/>
        </w:rPr>
        <w:t xml:space="preserve">  or the transmission causes the discovery burst duty cycle to exceed </w:t>
      </w:r>
      <m:oMath>
        <m:r>
          <w:rPr>
            <w:rFonts w:ascii="Cambria Math" w:hAnsi="Cambria Math"/>
          </w:rPr>
          <m:t>1/20</m:t>
        </m:r>
      </m:oMath>
      <w:ins w:id="28" w:author="Author">
        <w:r>
          <w:rPr>
            <w:rFonts w:eastAsia="Times New Roman"/>
            <w:lang w:eastAsia="en-US"/>
          </w:rPr>
          <w:t>,</w:t>
        </w:r>
      </w:ins>
      <w:del w:id="29" w:author="Author">
        <w:r w:rsidRPr="00092CC6" w:rsidDel="004440A5">
          <w:rPr>
            <w:rFonts w:eastAsia="Times New Roman"/>
            <w:lang w:eastAsia="en-US"/>
          </w:rPr>
          <w:delText>.</w:delText>
        </w:r>
      </w:del>
      <w:r w:rsidR="006A4CE1">
        <w:rPr>
          <w:rFonts w:eastAsia="Times New Roman"/>
          <w:lang w:eastAsia="en-US"/>
        </w:rPr>
        <w:t xml:space="preserve"> </w:t>
      </w:r>
      <w:ins w:id="30" w:author="Author">
        <w:r>
          <w:rPr>
            <w:rFonts w:eastAsia="Times New Roman"/>
            <w:lang w:eastAsia="en-US"/>
          </w:rPr>
          <w:t>or</w:t>
        </w:r>
      </w:ins>
    </w:p>
    <w:p w14:paraId="49424A95" w14:textId="77777777" w:rsidR="003B0D8C" w:rsidRDefault="003B0D8C" w:rsidP="003B0D8C">
      <w:pPr>
        <w:ind w:left="568" w:hanging="284"/>
        <w:rPr>
          <w:ins w:id="31" w:author="Author"/>
          <w:rFonts w:eastAsia="Times New Roman"/>
          <w:lang w:eastAsia="en-US"/>
        </w:rPr>
      </w:pPr>
      <w:ins w:id="32" w:author="Author">
        <w:r>
          <w:rPr>
            <w:rFonts w:eastAsia="Times New Roman"/>
            <w:lang w:eastAsia="en-US"/>
          </w:rPr>
          <w:t>-</w:t>
        </w:r>
        <w:r>
          <w:rPr>
            <w:rFonts w:eastAsia="Times New Roman"/>
            <w:lang w:eastAsia="en-US"/>
          </w:rPr>
          <w:tab/>
          <w:t xml:space="preserve">Transmission(s) initiated by a </w:t>
        </w:r>
        <w:proofErr w:type="spellStart"/>
        <w:r>
          <w:rPr>
            <w:rFonts w:eastAsia="Times New Roman"/>
            <w:lang w:eastAsia="en-US"/>
          </w:rPr>
          <w:t>gNB</w:t>
        </w:r>
        <w:proofErr w:type="spellEnd"/>
        <w:r>
          <w:rPr>
            <w:rFonts w:eastAsia="Times New Roman"/>
            <w:lang w:eastAsia="en-US"/>
          </w:rPr>
          <w:t xml:space="preserve"> including downlink reference signal(s), or</w:t>
        </w:r>
      </w:ins>
    </w:p>
    <w:p w14:paraId="0F3407CE" w14:textId="0261B735" w:rsidR="003B0D8C" w:rsidRDefault="003B0D8C" w:rsidP="003B0D8C">
      <w:pPr>
        <w:ind w:left="568" w:hanging="284"/>
        <w:rPr>
          <w:ins w:id="33" w:author="Author"/>
          <w:rFonts w:eastAsia="Times New Roman"/>
          <w:lang w:eastAsia="en-US"/>
        </w:rPr>
      </w:pPr>
      <w:ins w:id="34" w:author="Author">
        <w:r>
          <w:rPr>
            <w:rFonts w:eastAsia="Times New Roman"/>
            <w:lang w:eastAsia="en-US"/>
          </w:rPr>
          <w:t>-</w:t>
        </w:r>
        <w:r>
          <w:rPr>
            <w:rFonts w:eastAsia="Times New Roman"/>
            <w:lang w:eastAsia="en-US"/>
          </w:rPr>
          <w:tab/>
          <w:t xml:space="preserve">Transmission(s) initiated by a </w:t>
        </w:r>
        <w:proofErr w:type="spellStart"/>
        <w:r>
          <w:rPr>
            <w:rFonts w:eastAsia="Times New Roman"/>
            <w:lang w:eastAsia="en-US"/>
          </w:rPr>
          <w:t>gNB</w:t>
        </w:r>
        <w:proofErr w:type="spellEnd"/>
        <w:r>
          <w:rPr>
            <w:rFonts w:eastAsia="Times New Roman"/>
            <w:lang w:eastAsia="en-US"/>
          </w:rPr>
          <w:t xml:space="preserve"> including PDSCH with only non-unicast information, or</w:t>
        </w:r>
      </w:ins>
    </w:p>
    <w:p w14:paraId="5A1C1CDC" w14:textId="04CABDED" w:rsidR="003B0D8C" w:rsidRPr="00092CC6" w:rsidRDefault="003B0D8C" w:rsidP="003B0D8C">
      <w:pPr>
        <w:ind w:left="568" w:hanging="284"/>
        <w:rPr>
          <w:rFonts w:eastAsia="Times New Roman"/>
          <w:lang w:eastAsia="en-US"/>
        </w:rPr>
      </w:pPr>
      <w:ins w:id="35" w:author="Author">
        <w:r>
          <w:rPr>
            <w:rFonts w:eastAsia="Times New Roman"/>
            <w:lang w:eastAsia="en-US"/>
          </w:rPr>
          <w:t>-</w:t>
        </w:r>
        <w:r>
          <w:rPr>
            <w:rFonts w:eastAsia="Times New Roman"/>
            <w:lang w:eastAsia="en-US"/>
          </w:rPr>
          <w:tab/>
          <w:t xml:space="preserve">Transmission(s) initiated by a </w:t>
        </w:r>
        <w:proofErr w:type="spellStart"/>
        <w:r>
          <w:rPr>
            <w:rFonts w:eastAsia="Times New Roman"/>
            <w:lang w:eastAsia="en-US"/>
          </w:rPr>
          <w:t>gNB</w:t>
        </w:r>
        <w:proofErr w:type="spellEnd"/>
        <w:r>
          <w:rPr>
            <w:rFonts w:eastAsia="Times New Roman"/>
            <w:lang w:eastAsia="en-US"/>
          </w:rPr>
          <w:t xml:space="preserve"> including only PDCCH.</w:t>
        </w:r>
      </w:ins>
      <w:r w:rsidRPr="00092CC6">
        <w:rPr>
          <w:rFonts w:eastAsia="Times New Roman"/>
          <w:lang w:eastAsia="en-US"/>
        </w:rPr>
        <w:t xml:space="preserve"> </w:t>
      </w:r>
    </w:p>
    <w:p w14:paraId="3F2DA9C5" w14:textId="77777777" w:rsidR="00F03E59" w:rsidRPr="006E5FE7" w:rsidRDefault="00F03E59" w:rsidP="00F03E59">
      <w:pPr>
        <w:rPr>
          <w:color w:val="FF0000"/>
        </w:rPr>
      </w:pPr>
      <w:r w:rsidRPr="006E5FE7">
        <w:rPr>
          <w:color w:val="FF0000"/>
        </w:rPr>
        <w:t>============================== Unchanged Text Omitted =================================</w:t>
      </w:r>
      <w:r>
        <w:rPr>
          <w:color w:val="FF0000"/>
        </w:rPr>
        <w:t>==</w:t>
      </w:r>
    </w:p>
    <w:p w14:paraId="12D13EFD" w14:textId="7880F429" w:rsidR="003B0D8C" w:rsidRPr="006E5FE7" w:rsidRDefault="003B0D8C" w:rsidP="003B0D8C">
      <w:pPr>
        <w:rPr>
          <w:color w:val="FF0000"/>
        </w:rPr>
      </w:pPr>
      <w:r w:rsidRPr="006E5FE7">
        <w:rPr>
          <w:color w:val="FF0000"/>
        </w:rPr>
        <w:t>=</w:t>
      </w:r>
      <w:r>
        <w:rPr>
          <w:color w:val="FF0000"/>
        </w:rPr>
        <w:t>=============================</w:t>
      </w:r>
      <w:r w:rsidRPr="006E5FE7">
        <w:rPr>
          <w:color w:val="FF0000"/>
        </w:rPr>
        <w:t xml:space="preserve">= End of TP </w:t>
      </w:r>
      <w:r>
        <w:rPr>
          <w:color w:val="FF0000"/>
        </w:rPr>
        <w:t xml:space="preserve">for Option </w:t>
      </w:r>
      <w:r w:rsidR="00F03E59">
        <w:rPr>
          <w:color w:val="FF0000"/>
        </w:rPr>
        <w:t>3</w:t>
      </w:r>
      <w:r w:rsidRPr="006E5FE7">
        <w:rPr>
          <w:color w:val="FF0000"/>
        </w:rPr>
        <w:t xml:space="preserve"> =====</w:t>
      </w:r>
      <w:r>
        <w:rPr>
          <w:color w:val="FF0000"/>
        </w:rPr>
        <w:t>==============================</w:t>
      </w:r>
      <w:r w:rsidRPr="006E5FE7">
        <w:rPr>
          <w:color w:val="FF0000"/>
        </w:rPr>
        <w:t>==</w:t>
      </w:r>
    </w:p>
    <w:p w14:paraId="3731345B" w14:textId="77777777" w:rsidR="00D44FA8" w:rsidRPr="00D44FA8" w:rsidRDefault="00D44FA8" w:rsidP="007F6047">
      <w:pPr>
        <w:spacing w:after="0"/>
        <w:jc w:val="both"/>
        <w:rPr>
          <w:lang w:eastAsia="ja-JP"/>
        </w:rPr>
      </w:pPr>
    </w:p>
    <w:sectPr w:rsidR="00D44FA8" w:rsidRPr="00D44FA8"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25658B" w14:textId="77777777" w:rsidR="00394D05" w:rsidRDefault="00394D05" w:rsidP="00083046">
      <w:r>
        <w:separator/>
      </w:r>
    </w:p>
  </w:endnote>
  <w:endnote w:type="continuationSeparator" w:id="0">
    <w:p w14:paraId="5C1912E0" w14:textId="77777777" w:rsidR="00394D05" w:rsidRDefault="00394D05"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Gulim">
    <w:altName w:val="Malgun Gothic Semilight"/>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581FBF" w14:textId="77777777" w:rsidR="00394D05" w:rsidRDefault="00394D05" w:rsidP="00083046">
      <w:r>
        <w:separator/>
      </w:r>
    </w:p>
  </w:footnote>
  <w:footnote w:type="continuationSeparator" w:id="0">
    <w:p w14:paraId="785173A3" w14:textId="77777777" w:rsidR="00394D05" w:rsidRDefault="00394D05"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D62938" w:rsidRDefault="00D6293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52FD0"/>
    <w:multiLevelType w:val="hybridMultilevel"/>
    <w:tmpl w:val="F78A0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72C4E"/>
    <w:multiLevelType w:val="hybridMultilevel"/>
    <w:tmpl w:val="C0A2A42A"/>
    <w:lvl w:ilvl="0" w:tplc="04090001">
      <w:start w:val="1"/>
      <w:numFmt w:val="bullet"/>
      <w:lvlText w:val=""/>
      <w:lvlJc w:val="left"/>
      <w:pPr>
        <w:ind w:left="757" w:hanging="360"/>
      </w:pPr>
      <w:rPr>
        <w:rFonts w:ascii="Symbol" w:hAnsi="Symbol"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2"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51251"/>
    <w:multiLevelType w:val="hybridMultilevel"/>
    <w:tmpl w:val="D0AC0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D462C4"/>
    <w:multiLevelType w:val="hybridMultilevel"/>
    <w:tmpl w:val="A2901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B64CDB"/>
    <w:multiLevelType w:val="hybridMultilevel"/>
    <w:tmpl w:val="7A56A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708A4"/>
    <w:multiLevelType w:val="hybridMultilevel"/>
    <w:tmpl w:val="6886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310604"/>
    <w:multiLevelType w:val="hybridMultilevel"/>
    <w:tmpl w:val="DFF8B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EBF4645"/>
    <w:multiLevelType w:val="hybridMultilevel"/>
    <w:tmpl w:val="277AB886"/>
    <w:lvl w:ilvl="0" w:tplc="D648444A">
      <w:start w:val="1"/>
      <w:numFmt w:val="decimal"/>
      <w:lvlText w:val="%1."/>
      <w:lvlJc w:val="left"/>
      <w:pPr>
        <w:ind w:left="1155" w:hanging="7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A91F28"/>
    <w:multiLevelType w:val="hybridMultilevel"/>
    <w:tmpl w:val="E4D2D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CA7F3D"/>
    <w:multiLevelType w:val="hybridMultilevel"/>
    <w:tmpl w:val="125224AA"/>
    <w:lvl w:ilvl="0" w:tplc="36BE633A">
      <w:start w:val="1"/>
      <w:numFmt w:val="decimal"/>
      <w:lvlText w:val="%1."/>
      <w:lvlJc w:val="left"/>
      <w:pPr>
        <w:ind w:left="1155" w:hanging="7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B13FCB"/>
    <w:multiLevelType w:val="hybridMultilevel"/>
    <w:tmpl w:val="137AA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C94258"/>
    <w:multiLevelType w:val="hybridMultilevel"/>
    <w:tmpl w:val="DD8E1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F4A70EC"/>
    <w:multiLevelType w:val="hybridMultilevel"/>
    <w:tmpl w:val="D29C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E134D3"/>
    <w:multiLevelType w:val="hybridMultilevel"/>
    <w:tmpl w:val="6096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8E4010"/>
    <w:multiLevelType w:val="hybridMultilevel"/>
    <w:tmpl w:val="BF12B578"/>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9" w15:restartNumberingAfterBreak="0">
    <w:nsid w:val="33CA179E"/>
    <w:multiLevelType w:val="hybridMultilevel"/>
    <w:tmpl w:val="75EC76DC"/>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20" w15:restartNumberingAfterBreak="0">
    <w:nsid w:val="37FD2AAD"/>
    <w:multiLevelType w:val="hybridMultilevel"/>
    <w:tmpl w:val="34D64BD4"/>
    <w:lvl w:ilvl="0" w:tplc="6358C2F8">
      <w:start w:val="2"/>
      <w:numFmt w:val="bullet"/>
      <w:lvlText w:val="-"/>
      <w:lvlJc w:val="left"/>
      <w:pPr>
        <w:ind w:left="405" w:hanging="360"/>
      </w:pPr>
      <w:rPr>
        <w:rFonts w:ascii="Calibri" w:eastAsiaTheme="minorEastAsia" w:hAnsi="Calibri" w:cs="Calibri"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abstractNum w:abstractNumId="21"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01A566F"/>
    <w:multiLevelType w:val="hybridMultilevel"/>
    <w:tmpl w:val="50EA6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C44662"/>
    <w:multiLevelType w:val="hybridMultilevel"/>
    <w:tmpl w:val="D450A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3D2940"/>
    <w:multiLevelType w:val="hybridMultilevel"/>
    <w:tmpl w:val="7F429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AB0CAC"/>
    <w:multiLevelType w:val="hybridMultilevel"/>
    <w:tmpl w:val="CEE01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A65106B"/>
    <w:multiLevelType w:val="hybridMultilevel"/>
    <w:tmpl w:val="2CD2E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3F6A52"/>
    <w:multiLevelType w:val="hybridMultilevel"/>
    <w:tmpl w:val="4DBEEC4A"/>
    <w:lvl w:ilvl="0" w:tplc="01D49F56">
      <w:start w:val="1"/>
      <w:numFmt w:val="decimal"/>
      <w:lvlText w:val="%1."/>
      <w:lvlJc w:val="left"/>
      <w:pPr>
        <w:ind w:left="1155" w:hanging="7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F66377"/>
    <w:multiLevelType w:val="hybridMultilevel"/>
    <w:tmpl w:val="36CA647E"/>
    <w:lvl w:ilvl="0" w:tplc="E3969572">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7F55A7"/>
    <w:multiLevelType w:val="hybridMultilevel"/>
    <w:tmpl w:val="54720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7D19EB"/>
    <w:multiLevelType w:val="hybridMultilevel"/>
    <w:tmpl w:val="139ED1F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6"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98B10D4"/>
    <w:multiLevelType w:val="hybridMultilevel"/>
    <w:tmpl w:val="83803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950BCD"/>
    <w:multiLevelType w:val="hybridMultilevel"/>
    <w:tmpl w:val="ACDCF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8"/>
  </w:num>
  <w:num w:numId="2">
    <w:abstractNumId w:val="14"/>
  </w:num>
  <w:num w:numId="3">
    <w:abstractNumId w:val="29"/>
  </w:num>
  <w:num w:numId="4">
    <w:abstractNumId w:val="37"/>
  </w:num>
  <w:num w:numId="5">
    <w:abstractNumId w:val="27"/>
  </w:num>
  <w:num w:numId="6">
    <w:abstractNumId w:val="16"/>
  </w:num>
  <w:num w:numId="7">
    <w:abstractNumId w:val="34"/>
  </w:num>
  <w:num w:numId="8">
    <w:abstractNumId w:val="21"/>
  </w:num>
  <w:num w:numId="9">
    <w:abstractNumId w:val="12"/>
  </w:num>
  <w:num w:numId="10">
    <w:abstractNumId w:val="13"/>
  </w:num>
  <w:num w:numId="11">
    <w:abstractNumId w:val="5"/>
  </w:num>
  <w:num w:numId="12">
    <w:abstractNumId w:val="38"/>
  </w:num>
  <w:num w:numId="13">
    <w:abstractNumId w:val="2"/>
  </w:num>
  <w:num w:numId="14">
    <w:abstractNumId w:val="23"/>
  </w:num>
  <w:num w:numId="15">
    <w:abstractNumId w:val="10"/>
  </w:num>
  <w:num w:numId="16">
    <w:abstractNumId w:val="23"/>
  </w:num>
  <w:num w:numId="17">
    <w:abstractNumId w:val="36"/>
  </w:num>
  <w:num w:numId="18">
    <w:abstractNumId w:val="24"/>
  </w:num>
  <w:num w:numId="19">
    <w:abstractNumId w:val="40"/>
  </w:num>
  <w:num w:numId="20">
    <w:abstractNumId w:val="1"/>
  </w:num>
  <w:num w:numId="21">
    <w:abstractNumId w:val="19"/>
  </w:num>
  <w:num w:numId="22">
    <w:abstractNumId w:val="17"/>
  </w:num>
  <w:num w:numId="23">
    <w:abstractNumId w:val="39"/>
  </w:num>
  <w:num w:numId="24">
    <w:abstractNumId w:val="35"/>
  </w:num>
  <w:num w:numId="25">
    <w:abstractNumId w:val="6"/>
  </w:num>
  <w:num w:numId="26">
    <w:abstractNumId w:val="28"/>
  </w:num>
  <w:num w:numId="27">
    <w:abstractNumId w:val="33"/>
  </w:num>
  <w:num w:numId="28">
    <w:abstractNumId w:val="18"/>
  </w:num>
  <w:num w:numId="29">
    <w:abstractNumId w:val="0"/>
  </w:num>
  <w:num w:numId="30">
    <w:abstractNumId w:val="30"/>
  </w:num>
  <w:num w:numId="31">
    <w:abstractNumId w:val="25"/>
  </w:num>
  <w:num w:numId="32">
    <w:abstractNumId w:val="3"/>
  </w:num>
  <w:num w:numId="33">
    <w:abstractNumId w:val="15"/>
  </w:num>
  <w:num w:numId="34">
    <w:abstractNumId w:val="22"/>
  </w:num>
  <w:num w:numId="35">
    <w:abstractNumId w:val="32"/>
  </w:num>
  <w:num w:numId="36">
    <w:abstractNumId w:val="26"/>
  </w:num>
  <w:num w:numId="37">
    <w:abstractNumId w:val="4"/>
  </w:num>
  <w:num w:numId="38">
    <w:abstractNumId w:val="7"/>
  </w:num>
  <w:num w:numId="39">
    <w:abstractNumId w:val="11"/>
  </w:num>
  <w:num w:numId="40">
    <w:abstractNumId w:val="31"/>
  </w:num>
  <w:num w:numId="41">
    <w:abstractNumId w:val="9"/>
  </w:num>
  <w:num w:numId="42">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3878"/>
    <w:rsid w:val="00043C0C"/>
    <w:rsid w:val="00043F06"/>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AE1"/>
    <w:rsid w:val="000551A1"/>
    <w:rsid w:val="00055549"/>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6163"/>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66C3"/>
    <w:rsid w:val="00186866"/>
    <w:rsid w:val="00187B8C"/>
    <w:rsid w:val="00187DAE"/>
    <w:rsid w:val="0019035D"/>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6D16"/>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6F91"/>
    <w:rsid w:val="001F70F5"/>
    <w:rsid w:val="001F7C2B"/>
    <w:rsid w:val="001F7C8A"/>
    <w:rsid w:val="00200066"/>
    <w:rsid w:val="0020023B"/>
    <w:rsid w:val="002007F8"/>
    <w:rsid w:val="00200A2C"/>
    <w:rsid w:val="00201689"/>
    <w:rsid w:val="002016B8"/>
    <w:rsid w:val="00202049"/>
    <w:rsid w:val="00202279"/>
    <w:rsid w:val="00202518"/>
    <w:rsid w:val="00202BE0"/>
    <w:rsid w:val="00203A3A"/>
    <w:rsid w:val="00203F17"/>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343C"/>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E08"/>
    <w:rsid w:val="0032775A"/>
    <w:rsid w:val="00330018"/>
    <w:rsid w:val="0033003F"/>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01FC"/>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4D05"/>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0D8C"/>
    <w:rsid w:val="003B11D4"/>
    <w:rsid w:val="003B2FEB"/>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4EA4"/>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68C"/>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257"/>
    <w:rsid w:val="003F3471"/>
    <w:rsid w:val="003F3B09"/>
    <w:rsid w:val="003F3BDD"/>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3E9A"/>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164"/>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D7"/>
    <w:rsid w:val="005B367C"/>
    <w:rsid w:val="005B3D2B"/>
    <w:rsid w:val="005B3E6C"/>
    <w:rsid w:val="005B3F28"/>
    <w:rsid w:val="005B40FE"/>
    <w:rsid w:val="005B5915"/>
    <w:rsid w:val="005B5A7B"/>
    <w:rsid w:val="005B5C71"/>
    <w:rsid w:val="005B770A"/>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55B"/>
    <w:rsid w:val="005D701F"/>
    <w:rsid w:val="005D7BC7"/>
    <w:rsid w:val="005D7D77"/>
    <w:rsid w:val="005E0296"/>
    <w:rsid w:val="005E0848"/>
    <w:rsid w:val="005E15BC"/>
    <w:rsid w:val="005E2034"/>
    <w:rsid w:val="005E28AF"/>
    <w:rsid w:val="005E44CC"/>
    <w:rsid w:val="005E48CC"/>
    <w:rsid w:val="005E52D7"/>
    <w:rsid w:val="005E5313"/>
    <w:rsid w:val="005E58B6"/>
    <w:rsid w:val="005E5905"/>
    <w:rsid w:val="005E5D6F"/>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2B52"/>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9A8"/>
    <w:rsid w:val="00641B7E"/>
    <w:rsid w:val="00642752"/>
    <w:rsid w:val="006429BC"/>
    <w:rsid w:val="00642A83"/>
    <w:rsid w:val="00642F3F"/>
    <w:rsid w:val="00643083"/>
    <w:rsid w:val="006430EB"/>
    <w:rsid w:val="006434AB"/>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7C81"/>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7DE"/>
    <w:rsid w:val="00697B5F"/>
    <w:rsid w:val="006A0925"/>
    <w:rsid w:val="006A0E4D"/>
    <w:rsid w:val="006A25EB"/>
    <w:rsid w:val="006A29EF"/>
    <w:rsid w:val="006A2B48"/>
    <w:rsid w:val="006A2B88"/>
    <w:rsid w:val="006A2D38"/>
    <w:rsid w:val="006A2DBD"/>
    <w:rsid w:val="006A333B"/>
    <w:rsid w:val="006A3341"/>
    <w:rsid w:val="006A3C92"/>
    <w:rsid w:val="006A4853"/>
    <w:rsid w:val="006A4CE1"/>
    <w:rsid w:val="006A5490"/>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1DC6"/>
    <w:rsid w:val="006F204A"/>
    <w:rsid w:val="006F3199"/>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6F1"/>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D029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047"/>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208F9"/>
    <w:rsid w:val="008218D8"/>
    <w:rsid w:val="00821B15"/>
    <w:rsid w:val="0082267F"/>
    <w:rsid w:val="00822B88"/>
    <w:rsid w:val="00822DF4"/>
    <w:rsid w:val="00824242"/>
    <w:rsid w:val="008242E2"/>
    <w:rsid w:val="0082540F"/>
    <w:rsid w:val="00825973"/>
    <w:rsid w:val="00825FE1"/>
    <w:rsid w:val="00826017"/>
    <w:rsid w:val="00826364"/>
    <w:rsid w:val="008266A5"/>
    <w:rsid w:val="008268F7"/>
    <w:rsid w:val="00827474"/>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E2"/>
    <w:rsid w:val="0083669C"/>
    <w:rsid w:val="00836E78"/>
    <w:rsid w:val="008371F9"/>
    <w:rsid w:val="0083735B"/>
    <w:rsid w:val="0083764E"/>
    <w:rsid w:val="00837E33"/>
    <w:rsid w:val="00840022"/>
    <w:rsid w:val="008400A0"/>
    <w:rsid w:val="008405F3"/>
    <w:rsid w:val="00841867"/>
    <w:rsid w:val="00842ABE"/>
    <w:rsid w:val="0084354B"/>
    <w:rsid w:val="00843705"/>
    <w:rsid w:val="00843D1A"/>
    <w:rsid w:val="00843D55"/>
    <w:rsid w:val="00843DD1"/>
    <w:rsid w:val="00844307"/>
    <w:rsid w:val="008446DE"/>
    <w:rsid w:val="0084492B"/>
    <w:rsid w:val="00845257"/>
    <w:rsid w:val="00845C76"/>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340D"/>
    <w:rsid w:val="008C3CEF"/>
    <w:rsid w:val="008C4384"/>
    <w:rsid w:val="008C4BC9"/>
    <w:rsid w:val="008C552C"/>
    <w:rsid w:val="008C586A"/>
    <w:rsid w:val="008C586C"/>
    <w:rsid w:val="008C5D63"/>
    <w:rsid w:val="008C5DCE"/>
    <w:rsid w:val="008C68FD"/>
    <w:rsid w:val="008C6A92"/>
    <w:rsid w:val="008C72A4"/>
    <w:rsid w:val="008C7A40"/>
    <w:rsid w:val="008C7AEE"/>
    <w:rsid w:val="008D2A28"/>
    <w:rsid w:val="008D324A"/>
    <w:rsid w:val="008D3D6F"/>
    <w:rsid w:val="008D4A58"/>
    <w:rsid w:val="008D565E"/>
    <w:rsid w:val="008D5A50"/>
    <w:rsid w:val="008D5BAB"/>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A2D"/>
    <w:rsid w:val="00910DF1"/>
    <w:rsid w:val="009112F8"/>
    <w:rsid w:val="0091365E"/>
    <w:rsid w:val="009142FA"/>
    <w:rsid w:val="00915590"/>
    <w:rsid w:val="009170D7"/>
    <w:rsid w:val="009174A7"/>
    <w:rsid w:val="00917B66"/>
    <w:rsid w:val="00917BD8"/>
    <w:rsid w:val="0092003A"/>
    <w:rsid w:val="00920237"/>
    <w:rsid w:val="009203D6"/>
    <w:rsid w:val="009208DF"/>
    <w:rsid w:val="00921AC5"/>
    <w:rsid w:val="00921C98"/>
    <w:rsid w:val="00922797"/>
    <w:rsid w:val="00922E92"/>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0B39"/>
    <w:rsid w:val="009412C6"/>
    <w:rsid w:val="00941FC7"/>
    <w:rsid w:val="009426F7"/>
    <w:rsid w:val="009436C6"/>
    <w:rsid w:val="009446EA"/>
    <w:rsid w:val="009447F7"/>
    <w:rsid w:val="009449BA"/>
    <w:rsid w:val="00944B8C"/>
    <w:rsid w:val="00945114"/>
    <w:rsid w:val="00945157"/>
    <w:rsid w:val="00946597"/>
    <w:rsid w:val="00947445"/>
    <w:rsid w:val="009476E1"/>
    <w:rsid w:val="009501B5"/>
    <w:rsid w:val="009502CE"/>
    <w:rsid w:val="0095062F"/>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24CA"/>
    <w:rsid w:val="009836D0"/>
    <w:rsid w:val="00983E39"/>
    <w:rsid w:val="0098598C"/>
    <w:rsid w:val="00985B18"/>
    <w:rsid w:val="00986810"/>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D0202"/>
    <w:rsid w:val="009D0769"/>
    <w:rsid w:val="009D0F6C"/>
    <w:rsid w:val="009D1438"/>
    <w:rsid w:val="009D15E4"/>
    <w:rsid w:val="009D17C2"/>
    <w:rsid w:val="009D1CAA"/>
    <w:rsid w:val="009D246C"/>
    <w:rsid w:val="009D26AB"/>
    <w:rsid w:val="009D2ED2"/>
    <w:rsid w:val="009D45C5"/>
    <w:rsid w:val="009D51A2"/>
    <w:rsid w:val="009E098C"/>
    <w:rsid w:val="009E0E48"/>
    <w:rsid w:val="009E0FB7"/>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34A"/>
    <w:rsid w:val="009F5B4F"/>
    <w:rsid w:val="009F726A"/>
    <w:rsid w:val="009F7946"/>
    <w:rsid w:val="00A024D3"/>
    <w:rsid w:val="00A02D0F"/>
    <w:rsid w:val="00A04117"/>
    <w:rsid w:val="00A04FCB"/>
    <w:rsid w:val="00A051CE"/>
    <w:rsid w:val="00A0533E"/>
    <w:rsid w:val="00A053C7"/>
    <w:rsid w:val="00A06CF6"/>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768"/>
    <w:rsid w:val="00A33E4A"/>
    <w:rsid w:val="00A33E56"/>
    <w:rsid w:val="00A34939"/>
    <w:rsid w:val="00A34E65"/>
    <w:rsid w:val="00A3661C"/>
    <w:rsid w:val="00A368E9"/>
    <w:rsid w:val="00A36D4C"/>
    <w:rsid w:val="00A371FA"/>
    <w:rsid w:val="00A374C8"/>
    <w:rsid w:val="00A37A66"/>
    <w:rsid w:val="00A40879"/>
    <w:rsid w:val="00A40AD6"/>
    <w:rsid w:val="00A414AC"/>
    <w:rsid w:val="00A41899"/>
    <w:rsid w:val="00A41AD3"/>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B80"/>
    <w:rsid w:val="00A81B88"/>
    <w:rsid w:val="00A81E8C"/>
    <w:rsid w:val="00A8256A"/>
    <w:rsid w:val="00A83127"/>
    <w:rsid w:val="00A8350B"/>
    <w:rsid w:val="00A83AB0"/>
    <w:rsid w:val="00A846F3"/>
    <w:rsid w:val="00A84E99"/>
    <w:rsid w:val="00A857AA"/>
    <w:rsid w:val="00A857D4"/>
    <w:rsid w:val="00A86177"/>
    <w:rsid w:val="00A863FC"/>
    <w:rsid w:val="00A865BC"/>
    <w:rsid w:val="00A8693F"/>
    <w:rsid w:val="00A87228"/>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1D3"/>
    <w:rsid w:val="00A96360"/>
    <w:rsid w:val="00A96ED7"/>
    <w:rsid w:val="00A9778A"/>
    <w:rsid w:val="00A97967"/>
    <w:rsid w:val="00AA0185"/>
    <w:rsid w:val="00AA04A0"/>
    <w:rsid w:val="00AA053F"/>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FB0"/>
    <w:rsid w:val="00AE619F"/>
    <w:rsid w:val="00AE636F"/>
    <w:rsid w:val="00AE64B0"/>
    <w:rsid w:val="00AE6811"/>
    <w:rsid w:val="00AE744C"/>
    <w:rsid w:val="00AE7A51"/>
    <w:rsid w:val="00AE7D0F"/>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48"/>
    <w:rsid w:val="00B00B80"/>
    <w:rsid w:val="00B00C96"/>
    <w:rsid w:val="00B00F38"/>
    <w:rsid w:val="00B010F3"/>
    <w:rsid w:val="00B01848"/>
    <w:rsid w:val="00B01DB5"/>
    <w:rsid w:val="00B0248A"/>
    <w:rsid w:val="00B02B4E"/>
    <w:rsid w:val="00B02FEA"/>
    <w:rsid w:val="00B0304D"/>
    <w:rsid w:val="00B032ED"/>
    <w:rsid w:val="00B0355E"/>
    <w:rsid w:val="00B0544C"/>
    <w:rsid w:val="00B058D3"/>
    <w:rsid w:val="00B06290"/>
    <w:rsid w:val="00B07272"/>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F74"/>
    <w:rsid w:val="00BC4029"/>
    <w:rsid w:val="00BC4245"/>
    <w:rsid w:val="00BC4FF7"/>
    <w:rsid w:val="00BC5A2C"/>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634"/>
    <w:rsid w:val="00BF09CE"/>
    <w:rsid w:val="00BF0B98"/>
    <w:rsid w:val="00BF0BE6"/>
    <w:rsid w:val="00BF216C"/>
    <w:rsid w:val="00BF2420"/>
    <w:rsid w:val="00BF26A0"/>
    <w:rsid w:val="00BF2759"/>
    <w:rsid w:val="00BF27BF"/>
    <w:rsid w:val="00BF2926"/>
    <w:rsid w:val="00BF2C7B"/>
    <w:rsid w:val="00BF2D51"/>
    <w:rsid w:val="00BF31C0"/>
    <w:rsid w:val="00BF39D9"/>
    <w:rsid w:val="00BF3BB8"/>
    <w:rsid w:val="00BF5C32"/>
    <w:rsid w:val="00BF5C43"/>
    <w:rsid w:val="00C00956"/>
    <w:rsid w:val="00C00D5F"/>
    <w:rsid w:val="00C00E5B"/>
    <w:rsid w:val="00C00E96"/>
    <w:rsid w:val="00C02207"/>
    <w:rsid w:val="00C02305"/>
    <w:rsid w:val="00C02C22"/>
    <w:rsid w:val="00C035B2"/>
    <w:rsid w:val="00C0380F"/>
    <w:rsid w:val="00C0397A"/>
    <w:rsid w:val="00C03D3F"/>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332"/>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4FA8"/>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C8"/>
    <w:rsid w:val="00D65BD9"/>
    <w:rsid w:val="00D65BEE"/>
    <w:rsid w:val="00D65FCF"/>
    <w:rsid w:val="00D6636F"/>
    <w:rsid w:val="00D66A72"/>
    <w:rsid w:val="00D66AA4"/>
    <w:rsid w:val="00D675D0"/>
    <w:rsid w:val="00D675E8"/>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AEC"/>
    <w:rsid w:val="00DB20BE"/>
    <w:rsid w:val="00DB22CD"/>
    <w:rsid w:val="00DB3288"/>
    <w:rsid w:val="00DB44A2"/>
    <w:rsid w:val="00DB50FB"/>
    <w:rsid w:val="00DB5D81"/>
    <w:rsid w:val="00DB7680"/>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3B9"/>
    <w:rsid w:val="00DD5B4C"/>
    <w:rsid w:val="00DD6237"/>
    <w:rsid w:val="00DD64D9"/>
    <w:rsid w:val="00DD67A4"/>
    <w:rsid w:val="00DD7E33"/>
    <w:rsid w:val="00DD7FE8"/>
    <w:rsid w:val="00DE0B75"/>
    <w:rsid w:val="00DE135B"/>
    <w:rsid w:val="00DE14F5"/>
    <w:rsid w:val="00DE249D"/>
    <w:rsid w:val="00DE260E"/>
    <w:rsid w:val="00DE27C3"/>
    <w:rsid w:val="00DE2BA8"/>
    <w:rsid w:val="00DE3135"/>
    <w:rsid w:val="00DE31AD"/>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DF"/>
    <w:rsid w:val="00E55EFF"/>
    <w:rsid w:val="00E576A0"/>
    <w:rsid w:val="00E57C85"/>
    <w:rsid w:val="00E57EA6"/>
    <w:rsid w:val="00E6000F"/>
    <w:rsid w:val="00E60466"/>
    <w:rsid w:val="00E604F7"/>
    <w:rsid w:val="00E60523"/>
    <w:rsid w:val="00E60C67"/>
    <w:rsid w:val="00E60D4C"/>
    <w:rsid w:val="00E61418"/>
    <w:rsid w:val="00E614BB"/>
    <w:rsid w:val="00E623B2"/>
    <w:rsid w:val="00E62645"/>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587"/>
    <w:rsid w:val="00E67BB1"/>
    <w:rsid w:val="00E67F31"/>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3E59"/>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4C9"/>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F84"/>
    <w:rsid w:val="00FB501C"/>
    <w:rsid w:val="00FB52F3"/>
    <w:rsid w:val="00FB56F0"/>
    <w:rsid w:val="00FB5898"/>
    <w:rsid w:val="00FB6811"/>
    <w:rsid w:val="00FB6AB1"/>
    <w:rsid w:val="00FB6B74"/>
    <w:rsid w:val="00FB6CCD"/>
    <w:rsid w:val="00FB700B"/>
    <w:rsid w:val="00FB74C9"/>
    <w:rsid w:val="00FB7598"/>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18"/>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19"/>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31"/>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24643388">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CAFBD2-EE6D-4DCB-B163-B9503EB24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2105</Words>
  <Characters>12003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2020-10-14T15:06:00Z</dcterms:created>
  <dcterms:modified xsi:type="dcterms:W3CDTF">2021-04-05T16:04:00Z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